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100B9" w14:textId="396A27FF" w:rsidR="0055381F" w:rsidRPr="00A23C55" w:rsidRDefault="0055381F" w:rsidP="00101C05">
      <w:pPr>
        <w:pStyle w:val="CRCoverPage"/>
        <w:tabs>
          <w:tab w:val="right" w:pos="9639"/>
        </w:tabs>
        <w:spacing w:after="0"/>
        <w:rPr>
          <w:rFonts w:eastAsia="宋体" w:hint="eastAsia"/>
          <w:b/>
          <w:i/>
          <w:noProof/>
          <w:sz w:val="28"/>
          <w:lang w:val="en-US" w:eastAsia="zh-CN"/>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8357F5">
        <w:rPr>
          <w:rFonts w:eastAsia="宋体" w:hint="eastAsia"/>
          <w:b/>
          <w:noProof/>
          <w:sz w:val="24"/>
          <w:lang w:eastAsia="zh-CN"/>
        </w:rPr>
        <w:t>6</w:t>
      </w:r>
      <w:r w:rsidR="00A93256">
        <w:fldChar w:fldCharType="begin"/>
      </w:r>
      <w:r w:rsidR="00A93256">
        <w:instrText xml:space="preserve"> DOCPROPERTY  MtgTitle  \* MERGEFORMAT </w:instrText>
      </w:r>
      <w:r w:rsidR="00A93256">
        <w:fldChar w:fldCharType="end"/>
      </w:r>
      <w:r>
        <w:rPr>
          <w:b/>
          <w:i/>
          <w:noProof/>
          <w:sz w:val="28"/>
        </w:rPr>
        <w:tab/>
      </w:r>
      <w:fldSimple w:instr=" DOCPROPERTY  Tdoc#  \* MERGEFORMAT ">
        <w:r w:rsidRPr="00E13F3D">
          <w:rPr>
            <w:b/>
            <w:i/>
            <w:noProof/>
            <w:sz w:val="28"/>
          </w:rPr>
          <w:t>S2-24</w:t>
        </w:r>
      </w:fldSimple>
      <w:r w:rsidR="00A23C55" w:rsidRPr="00A23C55">
        <w:t xml:space="preserve"> </w:t>
      </w:r>
      <w:r w:rsidR="00A23C55" w:rsidRPr="00A23C55">
        <w:rPr>
          <w:b/>
          <w:i/>
          <w:noProof/>
          <w:sz w:val="28"/>
        </w:rPr>
        <w:t>11762</w:t>
      </w:r>
    </w:p>
    <w:p w14:paraId="78458076" w14:textId="4483EEE0" w:rsidR="0055381F" w:rsidRDefault="00AC7FA7" w:rsidP="0055381F">
      <w:pPr>
        <w:pStyle w:val="CRCoverPage"/>
        <w:tabs>
          <w:tab w:val="right" w:pos="9639"/>
        </w:tabs>
        <w:spacing w:after="0"/>
        <w:rPr>
          <w:b/>
          <w:noProof/>
          <w:sz w:val="24"/>
        </w:rPr>
      </w:pPr>
      <w:r w:rsidRPr="00AC7FA7">
        <w:rPr>
          <w:b/>
          <w:noProof/>
          <w:sz w:val="24"/>
          <w:lang w:eastAsia="ko-KR"/>
        </w:rPr>
        <w:t>Orlando, US, November 18 – 24, 2024</w:t>
      </w:r>
      <w:r w:rsidR="0055381F">
        <w:rPr>
          <w:rFonts w:hint="eastAsia"/>
          <w:b/>
          <w:noProof/>
          <w:sz w:val="24"/>
          <w:lang w:eastAsia="ko-KR"/>
        </w:rPr>
        <w:t xml:space="preserve">       </w:t>
      </w:r>
      <w:r w:rsidR="0055381F">
        <w:rPr>
          <w:b/>
          <w:noProof/>
          <w:sz w:val="24"/>
          <w:lang w:eastAsia="ko-KR"/>
        </w:rPr>
        <w:t xml:space="preserve">   </w:t>
      </w:r>
      <w:r w:rsidR="00843F6D">
        <w:rPr>
          <w:rFonts w:eastAsia="宋体" w:hint="eastAsia"/>
          <w:b/>
          <w:noProof/>
          <w:sz w:val="24"/>
          <w:lang w:eastAsia="zh-CN"/>
        </w:rPr>
        <w:t xml:space="preserve">                      </w:t>
      </w:r>
      <w:r>
        <w:rPr>
          <w:rFonts w:eastAsia="宋体" w:hint="eastAsia"/>
          <w:b/>
          <w:noProof/>
          <w:sz w:val="24"/>
          <w:lang w:eastAsia="zh-CN"/>
        </w:rPr>
        <w:t xml:space="preserve"> </w:t>
      </w:r>
      <w:r w:rsidR="00843F6D">
        <w:rPr>
          <w:rFonts w:eastAsia="宋体" w:hint="eastAsia"/>
          <w:b/>
          <w:noProof/>
          <w:sz w:val="24"/>
          <w:lang w:eastAsia="zh-CN"/>
        </w:rPr>
        <w:t xml:space="preserve">        </w:t>
      </w:r>
      <w:r w:rsidR="0055381F">
        <w:rPr>
          <w:b/>
          <w:noProof/>
          <w:sz w:val="24"/>
          <w:lang w:eastAsia="ko-KR"/>
        </w:rPr>
        <w:t xml:space="preserve">     </w:t>
      </w:r>
      <w:r w:rsidR="0055381F">
        <w:rPr>
          <w:rFonts w:cs="Arial"/>
          <w:b/>
          <w:bCs/>
        </w:rPr>
        <w:t xml:space="preserve">(revision of </w:t>
      </w:r>
      <w:r w:rsidR="00843F6D" w:rsidRPr="00843F6D">
        <w:rPr>
          <w:rFonts w:cs="Arial"/>
          <w:b/>
          <w:bCs/>
        </w:rPr>
        <w:t>S2-2410976</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2F0F"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A2F0F" w:rsidP="00547111">
            <w:pPr>
              <w:pStyle w:val="CRCoverPage"/>
              <w:spacing w:after="0"/>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73EC01" w:rsidR="001E41F3" w:rsidRPr="00D46E70" w:rsidRDefault="00A23C55" w:rsidP="00C97A67">
            <w:pPr>
              <w:pStyle w:val="CRCoverPage"/>
              <w:spacing w:after="0"/>
              <w:jc w:val="center"/>
              <w:rPr>
                <w:rFonts w:eastAsia="宋体" w:hint="eastAsia"/>
                <w:b/>
                <w:noProof/>
                <w:lang w:eastAsia="zh-CN"/>
              </w:rPr>
            </w:pPr>
            <w:ins w:id="0" w:author="China Telecom" w:date="2024-11-08T11:41:00Z" w16du:dateUtc="2024-11-08T03:41:00Z">
              <w:r>
                <w:rPr>
                  <w:rFonts w:eastAsia="宋体" w:hint="eastAsia"/>
                  <w:b/>
                  <w:noProof/>
                  <w:sz w:val="28"/>
                  <w:lang w:eastAsia="zh-CN"/>
                </w:rPr>
                <w:t>11</w:t>
              </w:r>
            </w:ins>
            <w:del w:id="1" w:author="China Telecom" w:date="2024-11-08T10:58:00Z" w16du:dateUtc="2024-11-08T02:58:00Z">
              <w:r w:rsidR="00CA6D2E" w:rsidDel="00D46E70">
                <w:rPr>
                  <w:b/>
                  <w:noProof/>
                  <w:sz w:val="28"/>
                </w:rPr>
                <w:delText>8</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FA2F0F">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FA2F0F">
            <w:pPr>
              <w:pStyle w:val="CRCoverPage"/>
              <w:spacing w:after="0"/>
              <w:ind w:left="100"/>
              <w:rPr>
                <w:noProof/>
              </w:rPr>
            </w:pPr>
            <w:fldSimple w:instr=" DOCPROPERTY  CrTitle  \* MERGEFORMAT ">
              <w:r w:rsidR="002640DD">
                <w:t>New analytics ID to support Signalling storm Mitigation and Prevention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FCE3C" w:rsidR="001E41F3" w:rsidRPr="00184CC2" w:rsidRDefault="00184CC2">
            <w:pPr>
              <w:pStyle w:val="CRCoverPage"/>
              <w:spacing w:after="0"/>
              <w:ind w:left="100"/>
              <w:rPr>
                <w:rFonts w:eastAsia="宋体"/>
                <w:noProof/>
                <w:lang w:eastAsia="zh-CN"/>
              </w:rPr>
            </w:pPr>
            <w:r>
              <w:rPr>
                <w:rFonts w:hint="eastAsia"/>
                <w:noProof/>
                <w:lang w:eastAsia="ko-KR"/>
              </w:rPr>
              <w:t>China Telecom</w:t>
            </w:r>
            <w:r>
              <w:rPr>
                <w:rFonts w:eastAsia="宋体" w:hint="eastAsia"/>
                <w:noProof/>
                <w:lang w:eastAsia="zh-CN"/>
              </w:rPr>
              <w:t xml:space="preserve">, </w:t>
            </w:r>
            <w:r>
              <w:rPr>
                <w:rFonts w:eastAsia="宋体" w:hint="eastAsia"/>
                <w:lang w:eastAsia="zh-CN"/>
              </w:rPr>
              <w:t>[</w:t>
            </w:r>
            <w:fldSimple w:instr=" DOCPROPERTY  SourceIfWg  \* MERGEFORMAT ">
              <w:r w:rsidR="00E13F3D">
                <w:rPr>
                  <w:noProof/>
                </w:rPr>
                <w:t>SK Telecom</w:t>
              </w:r>
            </w:fldSimple>
            <w:r w:rsidR="00E70EE9">
              <w:rPr>
                <w:rFonts w:hint="eastAsia"/>
                <w:noProof/>
                <w:lang w:eastAsia="ko-KR"/>
              </w:rPr>
              <w:t xml:space="preserve">, </w:t>
            </w:r>
            <w:r w:rsidR="00C54CBE">
              <w:rPr>
                <w:rFonts w:hint="eastAsia"/>
                <w:noProof/>
                <w:lang w:eastAsia="ko-KR"/>
              </w:rPr>
              <w:t xml:space="preserve">Samsung, Verizon, </w:t>
            </w:r>
            <w:r w:rsidR="00490A0C" w:rsidRPr="00490A0C">
              <w:rPr>
                <w:noProof/>
                <w:lang w:eastAsia="ko-KR"/>
              </w:rPr>
              <w:t>AT&amp;T, China Mobile, ETRI, KPN N.V., LG Uplus,</w:t>
            </w:r>
            <w:r w:rsidR="00185DB8">
              <w:rPr>
                <w:rFonts w:hint="eastAsia"/>
                <w:noProof/>
                <w:lang w:eastAsia="ko-KR"/>
              </w:rPr>
              <w:t xml:space="preserve"> </w:t>
            </w:r>
            <w:r w:rsidR="00490A0C" w:rsidRPr="00490A0C">
              <w:rPr>
                <w:noProof/>
                <w:lang w:eastAsia="ko-KR"/>
              </w:rPr>
              <w:t xml:space="preserve"> Rakuten Mobile, </w:t>
            </w:r>
            <w:r w:rsidR="004D3FE9">
              <w:rPr>
                <w:rFonts w:hint="eastAsia"/>
                <w:noProof/>
                <w:lang w:eastAsia="ko-KR"/>
              </w:rPr>
              <w:t>ZTE</w:t>
            </w:r>
            <w:r w:rsidR="00F36427">
              <w:rPr>
                <w:rFonts w:hint="eastAsia"/>
                <w:noProof/>
                <w:lang w:eastAsia="ko-KR"/>
              </w:rPr>
              <w:t xml:space="preserve">, </w:t>
            </w:r>
            <w:r w:rsidR="002B1884">
              <w:rPr>
                <w:rFonts w:hint="eastAsia"/>
                <w:noProof/>
                <w:lang w:eastAsia="ko-KR"/>
              </w:rPr>
              <w:t xml:space="preserve">Nokia, </w:t>
            </w:r>
            <w:r w:rsidR="0056280C">
              <w:rPr>
                <w:rFonts w:hint="eastAsia"/>
                <w:noProof/>
                <w:lang w:eastAsia="ko-KR"/>
              </w:rPr>
              <w:t xml:space="preserve">Ericsson, </w:t>
            </w:r>
            <w:r w:rsidR="00F622E8" w:rsidRPr="00D2722C">
              <w:rPr>
                <w:rFonts w:hint="eastAsia"/>
                <w:noProof/>
                <w:lang w:eastAsia="ko-KR"/>
              </w:rPr>
              <w:t>Lenovo</w:t>
            </w:r>
            <w:r w:rsidR="00F36427">
              <w:rPr>
                <w:rFonts w:hint="eastAsia"/>
                <w:noProof/>
                <w:lang w:eastAsia="ko-KR"/>
              </w:rPr>
              <w:t xml:space="preserve">, </w:t>
            </w:r>
            <w:r w:rsidR="0001628D">
              <w:rPr>
                <w:rFonts w:hint="eastAsia"/>
                <w:noProof/>
                <w:lang w:eastAsia="ko-KR"/>
              </w:rPr>
              <w:t xml:space="preserve">OPPO, </w:t>
            </w:r>
            <w:r w:rsidR="00F36427">
              <w:rPr>
                <w:rFonts w:hint="eastAsia"/>
                <w:noProof/>
                <w:lang w:eastAsia="ko-KR"/>
              </w:rPr>
              <w:t xml:space="preserve">NTT DOCOMO, </w:t>
            </w:r>
            <w:r w:rsidR="0004405D">
              <w:rPr>
                <w:rFonts w:hint="eastAsia"/>
                <w:noProof/>
                <w:lang w:eastAsia="ko-KR"/>
              </w:rPr>
              <w:t xml:space="preserve">Huawei, HiSilicon, </w:t>
            </w:r>
            <w:r w:rsidR="00114635">
              <w:rPr>
                <w:rFonts w:hint="eastAsia"/>
                <w:noProof/>
                <w:lang w:eastAsia="ko-KR"/>
              </w:rPr>
              <w:t xml:space="preserve">KDDI, </w:t>
            </w:r>
            <w:r w:rsidR="0001628D">
              <w:rPr>
                <w:rFonts w:hint="eastAsia"/>
                <w:noProof/>
                <w:lang w:eastAsia="ko-KR"/>
              </w:rPr>
              <w:t>vivo</w:t>
            </w:r>
            <w:r>
              <w:rPr>
                <w:rFonts w:eastAsia="宋体"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A2F0F">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43FB92" w:rsidR="001E41F3" w:rsidRPr="00184CC2" w:rsidRDefault="00FA2F0F">
            <w:pPr>
              <w:pStyle w:val="CRCoverPage"/>
              <w:spacing w:after="0"/>
              <w:ind w:left="100"/>
              <w:rPr>
                <w:rFonts w:eastAsia="宋体" w:hint="eastAsia"/>
                <w:noProof/>
                <w:lang w:eastAsia="zh-CN"/>
              </w:rPr>
            </w:pPr>
            <w:fldSimple w:instr=" DOCPROPERTY  ResDate  \* MERGEFORMAT ">
              <w:r w:rsidR="00D24991">
                <w:rPr>
                  <w:noProof/>
                </w:rPr>
                <w:t>2024-</w:t>
              </w:r>
              <w:r w:rsidR="00184CC2">
                <w:rPr>
                  <w:rFonts w:eastAsia="宋体" w:hint="eastAsia"/>
                  <w:noProof/>
                  <w:lang w:eastAsia="zh-CN"/>
                </w:rPr>
                <w:t>11</w:t>
              </w:r>
              <w:r w:rsidR="00D24991">
                <w:rPr>
                  <w:noProof/>
                </w:rPr>
                <w:t>-</w:t>
              </w:r>
              <w:r w:rsidR="00B02E1D">
                <w:rPr>
                  <w:rFonts w:hint="eastAsia"/>
                  <w:noProof/>
                  <w:lang w:eastAsia="ko-KR"/>
                </w:rPr>
                <w:t>0</w:t>
              </w:r>
              <w:r w:rsidR="00184CC2">
                <w:rPr>
                  <w:rFonts w:eastAsia="宋体" w:hint="eastAsia"/>
                  <w:noProof/>
                  <w:lang w:eastAsia="zh-CN"/>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2F0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A2F0F">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2126609"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sidR="00184CC2">
              <w:rPr>
                <w:rFonts w:eastAsia="宋体" w:hint="eastAsia"/>
                <w:i/>
                <w:noProof/>
                <w:sz w:val="18"/>
                <w:lang w:eastAsia="zh-CN"/>
              </w:rPr>
              <w:t xml:space="preserve">, </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.0.0 has documented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(i.e.</w:t>
            </w:r>
            <w:r w:rsidRPr="001C406B">
              <w:rPr>
                <w:lang w:eastAsia="zh-CN"/>
              </w:rPr>
              <w:t xml:space="preserve"> signalling storm) </w:t>
            </w:r>
            <w:r w:rsidRPr="001C406B">
              <w:rPr>
                <w:rFonts w:eastAsia="Gulim"/>
                <w:lang w:eastAsia="ko-KR"/>
              </w:rPr>
              <w:t>mitigation and prevention</w:t>
            </w:r>
            <w:r w:rsidRPr="008828E4">
              <w:rPr>
                <w:noProof/>
              </w:rPr>
              <w:t xml:space="preserve">”. </w:t>
            </w:r>
            <w:r>
              <w:rPr>
                <w:rFonts w:eastAsia="Malgun Gothic"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等线"/>
                <w:lang w:eastAsia="zh-CN"/>
              </w:rPr>
            </w:pPr>
            <w:r w:rsidRPr="008828E4">
              <w:rPr>
                <w:noProof/>
              </w:rPr>
              <w:t>“</w:t>
            </w:r>
            <w:r>
              <w:rPr>
                <w:rFonts w:eastAsia="等线"/>
                <w:lang w:eastAsia="zh-CN"/>
              </w:rPr>
              <w:t>-</w:t>
            </w:r>
            <w:r>
              <w:rPr>
                <w:rFonts w:eastAsia="等线"/>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等线"/>
                <w:lang w:eastAsia="zh-CN"/>
              </w:rPr>
            </w:pPr>
            <w:r>
              <w:rPr>
                <w:rFonts w:eastAsia="等线"/>
                <w:lang w:eastAsia="zh-CN"/>
              </w:rPr>
              <w:t>-</w:t>
            </w:r>
            <w:r>
              <w:rPr>
                <w:rFonts w:eastAsia="等线"/>
                <w:lang w:eastAsia="zh-CN"/>
              </w:rPr>
              <w:tab/>
              <w:t xml:space="preserve">A new Analytics ID to support Signalling storm Mitigation and Prevention </w:t>
            </w:r>
            <w:r w:rsidRPr="00DB7686">
              <w:rPr>
                <w:rFonts w:eastAsia="等线"/>
                <w:lang w:eastAsia="zh-CN"/>
              </w:rPr>
              <w:t>caused by NFs</w:t>
            </w:r>
            <w:r>
              <w:rPr>
                <w:rFonts w:eastAsia="等线"/>
                <w:lang w:eastAsia="zh-CN"/>
              </w:rPr>
              <w:t xml:space="preserve"> signalling will be defined.</w:t>
            </w:r>
          </w:p>
          <w:p w14:paraId="4122CBB3" w14:textId="77777777" w:rsidR="006B1514" w:rsidRDefault="006B1514" w:rsidP="006B1514">
            <w:pPr>
              <w:pStyle w:val="B1"/>
              <w:rPr>
                <w:rFonts w:eastAsia="等线"/>
                <w:lang w:eastAsia="zh-CN"/>
              </w:rPr>
            </w:pPr>
            <w:r>
              <w:rPr>
                <w:rFonts w:eastAsia="等线"/>
                <w:lang w:eastAsia="zh-CN"/>
              </w:rPr>
              <w:t>-</w:t>
            </w:r>
            <w:r>
              <w:rPr>
                <w:rFonts w:eastAsia="等线"/>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等线"/>
                <w:lang w:eastAsia="zh-CN"/>
              </w:rPr>
            </w:pPr>
            <w:r>
              <w:rPr>
                <w:rFonts w:eastAsia="等线"/>
                <w:lang w:eastAsia="zh-CN"/>
              </w:rPr>
              <w:t>-</w:t>
            </w:r>
            <w:r>
              <w:rPr>
                <w:rFonts w:eastAsia="等线"/>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等线"/>
                <w:lang w:eastAsia="zh-CN"/>
              </w:rPr>
            </w:pPr>
            <w:r>
              <w:rPr>
                <w:rFonts w:eastAsia="等线"/>
                <w:lang w:eastAsia="zh-CN"/>
              </w:rPr>
              <w:t>NOTE 1:</w:t>
            </w:r>
            <w:r>
              <w:rPr>
                <w:rFonts w:eastAsia="等线"/>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Pr="002800D4" w:rsidRDefault="006B1514" w:rsidP="006B1514">
            <w:pPr>
              <w:pStyle w:val="CRCoverPage"/>
              <w:spacing w:after="0"/>
              <w:ind w:left="100"/>
              <w:rPr>
                <w:noProof/>
              </w:rPr>
            </w:pPr>
            <w:r w:rsidRPr="002800D4">
              <w:rPr>
                <w:noProof/>
              </w:rPr>
              <w:t>This contribution provides the analytics detail of the</w:t>
            </w:r>
            <w:r w:rsidRPr="002800D4">
              <w:rPr>
                <w:rFonts w:eastAsia="Malgun Gothic" w:hint="eastAsia"/>
                <w:noProof/>
                <w:lang w:eastAsia="ko-KR"/>
              </w:rPr>
              <w:t xml:space="preserve"> prevent network abnormal behaviour </w:t>
            </w:r>
            <w:r w:rsidRPr="002800D4">
              <w:rPr>
                <w:noProof/>
              </w:rPr>
              <w:t>use case based on the</w:t>
            </w:r>
            <w:r w:rsidRPr="002800D4">
              <w:rPr>
                <w:rFonts w:eastAsia="Malgun Gothic" w:hint="eastAsia"/>
                <w:noProof/>
                <w:lang w:eastAsia="ko-KR"/>
              </w:rPr>
              <w:t xml:space="preserve"> new NF</w:t>
            </w:r>
            <w:r w:rsidRPr="002800D4">
              <w:rPr>
                <w:rFonts w:eastAsia="Malgun Gothic"/>
                <w:noProof/>
                <w:lang w:eastAsia="ko-KR"/>
              </w:rPr>
              <w:t>’</w:t>
            </w:r>
            <w:r w:rsidRPr="002800D4">
              <w:rPr>
                <w:rFonts w:eastAsia="Malgun Gothic" w:hint="eastAsia"/>
                <w:noProof/>
                <w:lang w:eastAsia="ko-KR"/>
              </w:rPr>
              <w:t>s</w:t>
            </w:r>
            <w:r w:rsidRPr="002800D4">
              <w:rPr>
                <w:noProof/>
              </w:rPr>
              <w:t xml:space="preserve"> information.</w:t>
            </w:r>
          </w:p>
          <w:p w14:paraId="357A1585" w14:textId="77777777" w:rsidR="002A78F6" w:rsidRPr="002800D4" w:rsidRDefault="002A78F6" w:rsidP="002A78F6">
            <w:pPr>
              <w:pStyle w:val="CRCoverPage"/>
              <w:spacing w:after="0"/>
              <w:ind w:left="100"/>
              <w:rPr>
                <w:rFonts w:eastAsia="宋体"/>
                <w:noProof/>
                <w:highlight w:val="yellow"/>
                <w:lang w:eastAsia="zh-CN"/>
              </w:rPr>
            </w:pPr>
          </w:p>
          <w:p w14:paraId="13B458CC" w14:textId="1082F35A" w:rsidR="00824E62" w:rsidRPr="002800D4" w:rsidRDefault="004F7197" w:rsidP="002A78F6">
            <w:pPr>
              <w:pStyle w:val="CRCoverPage"/>
              <w:spacing w:after="0"/>
              <w:ind w:left="100"/>
              <w:rPr>
                <w:rFonts w:eastAsia="宋体"/>
                <w:noProof/>
                <w:highlight w:val="yellow"/>
                <w:lang w:eastAsia="zh-CN"/>
              </w:rPr>
            </w:pPr>
            <w:r w:rsidRPr="002800D4">
              <w:rPr>
                <w:rFonts w:eastAsia="宋体" w:hint="eastAsia"/>
                <w:noProof/>
                <w:highlight w:val="yellow"/>
                <w:lang w:eastAsia="zh-CN"/>
              </w:rPr>
              <w:t>SA2#166</w:t>
            </w:r>
            <w:r w:rsidR="009B753A" w:rsidRPr="002800D4">
              <w:rPr>
                <w:rFonts w:eastAsia="宋体" w:hint="eastAsia"/>
                <w:noProof/>
                <w:highlight w:val="yellow"/>
                <w:lang w:eastAsia="zh-CN"/>
              </w:rPr>
              <w:t>:</w:t>
            </w:r>
          </w:p>
          <w:p w14:paraId="2E2A1B10" w14:textId="77777777" w:rsidR="004F7197" w:rsidRPr="002800D4" w:rsidRDefault="007C30F8" w:rsidP="004F7197">
            <w:pPr>
              <w:pStyle w:val="CRCoverPage"/>
              <w:numPr>
                <w:ilvl w:val="0"/>
                <w:numId w:val="1"/>
              </w:numPr>
              <w:spacing w:after="0"/>
              <w:rPr>
                <w:rFonts w:eastAsia="宋体"/>
                <w:noProof/>
                <w:highlight w:val="yellow"/>
                <w:lang w:eastAsia="zh-CN"/>
              </w:rPr>
            </w:pPr>
            <w:r w:rsidRPr="002800D4">
              <w:rPr>
                <w:rFonts w:eastAsia="宋体" w:hint="eastAsia"/>
                <w:noProof/>
                <w:highlight w:val="yellow"/>
                <w:lang w:eastAsia="zh-CN"/>
              </w:rPr>
              <w:lastRenderedPageBreak/>
              <w:t xml:space="preserve">Since OAM also benefits from </w:t>
            </w:r>
            <w:r w:rsidRPr="002800D4">
              <w:rPr>
                <w:rFonts w:eastAsia="宋体"/>
                <w:noProof/>
                <w:highlight w:val="yellow"/>
                <w:lang w:eastAsia="zh-CN"/>
              </w:rPr>
              <w:t xml:space="preserve">Signalling Storm Analytics </w:t>
            </w:r>
            <w:r w:rsidRPr="002800D4">
              <w:rPr>
                <w:rFonts w:eastAsia="宋体" w:hint="eastAsia"/>
                <w:noProof/>
                <w:highlight w:val="yellow"/>
                <w:lang w:eastAsia="zh-CN"/>
              </w:rPr>
              <w:t xml:space="preserve">to perform some configurations, it proposes OAM </w:t>
            </w:r>
            <w:r w:rsidR="001C192D" w:rsidRPr="002800D4">
              <w:rPr>
                <w:rFonts w:eastAsia="宋体" w:hint="eastAsia"/>
                <w:noProof/>
                <w:highlight w:val="yellow"/>
                <w:lang w:eastAsia="zh-CN"/>
              </w:rPr>
              <w:t xml:space="preserve">to </w:t>
            </w:r>
            <w:r w:rsidRPr="002800D4">
              <w:rPr>
                <w:rFonts w:eastAsia="宋体" w:hint="eastAsia"/>
                <w:noProof/>
                <w:highlight w:val="yellow"/>
                <w:lang w:eastAsia="zh-CN"/>
              </w:rPr>
              <w:t>be one of consumers of this Analytics ID.</w:t>
            </w:r>
          </w:p>
          <w:p w14:paraId="219C9B66" w14:textId="77777777" w:rsidR="00995E31" w:rsidRPr="002800D4" w:rsidRDefault="00995E31" w:rsidP="004F7197">
            <w:pPr>
              <w:pStyle w:val="CRCoverPage"/>
              <w:numPr>
                <w:ilvl w:val="0"/>
                <w:numId w:val="1"/>
              </w:numPr>
              <w:spacing w:after="0"/>
              <w:rPr>
                <w:rFonts w:eastAsia="宋体"/>
                <w:noProof/>
                <w:highlight w:val="yellow"/>
                <w:lang w:eastAsia="zh-CN"/>
              </w:rPr>
            </w:pPr>
            <w:r w:rsidRPr="002800D4">
              <w:rPr>
                <w:rFonts w:eastAsia="宋体" w:hint="eastAsia"/>
                <w:noProof/>
                <w:highlight w:val="yellow"/>
                <w:lang w:eastAsia="zh-CN"/>
              </w:rPr>
              <w:t xml:space="preserve">For signalling storm caused by massive UEs, most IoT devices are identified using a SUPI range/ GPSI range, it proposes to add </w:t>
            </w:r>
            <w:bookmarkStart w:id="3" w:name="OLE_LINK1"/>
            <w:r w:rsidRPr="002800D4">
              <w:rPr>
                <w:rFonts w:eastAsia="宋体" w:hint="eastAsia"/>
                <w:noProof/>
                <w:highlight w:val="yellow"/>
                <w:lang w:eastAsia="zh-CN"/>
              </w:rPr>
              <w:t>SUPI range/ GPSI rang</w:t>
            </w:r>
            <w:r w:rsidRPr="002800D4">
              <w:rPr>
                <w:rFonts w:eastAsia="宋体" w:hint="eastAsia"/>
                <w:noProof/>
                <w:highlight w:val="yellow"/>
                <w:lang w:eastAsia="zh-CN"/>
              </w:rPr>
              <w:t>e as reporting target.</w:t>
            </w:r>
            <w:bookmarkEnd w:id="3"/>
          </w:p>
          <w:p w14:paraId="3F93B7D6" w14:textId="77777777" w:rsidR="009B753A" w:rsidRPr="002800D4" w:rsidRDefault="009B753A" w:rsidP="004F7197">
            <w:pPr>
              <w:pStyle w:val="CRCoverPage"/>
              <w:numPr>
                <w:ilvl w:val="0"/>
                <w:numId w:val="1"/>
              </w:numPr>
              <w:spacing w:after="0"/>
              <w:rPr>
                <w:rFonts w:eastAsia="宋体"/>
                <w:noProof/>
                <w:highlight w:val="yellow"/>
                <w:lang w:eastAsia="zh-CN"/>
              </w:rPr>
            </w:pPr>
            <w:r w:rsidRPr="002800D4">
              <w:rPr>
                <w:rFonts w:eastAsia="宋体" w:hint="eastAsia"/>
                <w:noProof/>
                <w:highlight w:val="yellow"/>
                <w:lang w:eastAsia="zh-CN"/>
              </w:rPr>
              <w:t>In SA2#165, it is agreed that NWDAF collects inout data (</w:t>
            </w:r>
            <w:r w:rsidRPr="002800D4">
              <w:rPr>
                <w:rFonts w:eastAsia="Batang" w:hint="eastAsia"/>
                <w:highlight w:val="yellow"/>
                <w:lang w:eastAsia="ko-KR"/>
              </w:rPr>
              <w:t xml:space="preserve">Request </w:t>
            </w:r>
            <w:r w:rsidRPr="002800D4">
              <w:rPr>
                <w:rFonts w:eastAsia="Batang"/>
                <w:highlight w:val="yellow"/>
                <w:lang w:eastAsia="ko-KR"/>
              </w:rPr>
              <w:t>t</w:t>
            </w:r>
            <w:r w:rsidRPr="002800D4">
              <w:rPr>
                <w:rFonts w:eastAsia="Batang" w:hint="eastAsia"/>
                <w:highlight w:val="yellow"/>
                <w:lang w:eastAsia="ko-KR"/>
              </w:rPr>
              <w:t>y</w:t>
            </w:r>
            <w:r w:rsidRPr="002800D4">
              <w:rPr>
                <w:rFonts w:eastAsia="Batang"/>
                <w:highlight w:val="yellow"/>
                <w:lang w:eastAsia="ko-KR"/>
              </w:rPr>
              <w:t>pe</w:t>
            </w:r>
            <w:r w:rsidRPr="002800D4">
              <w:rPr>
                <w:rFonts w:eastAsia="Batang" w:hint="eastAsia"/>
                <w:highlight w:val="yellow"/>
                <w:lang w:eastAsia="ko-KR"/>
              </w:rPr>
              <w:t xml:space="preserve"> and number</w:t>
            </w:r>
            <w:r w:rsidRPr="002800D4">
              <w:rPr>
                <w:rFonts w:eastAsia="宋体" w:hint="eastAsia"/>
                <w:highlight w:val="yellow"/>
                <w:lang w:eastAsia="zh-CN"/>
              </w:rPr>
              <w:t>, NF heart beat information, etc.)</w:t>
            </w:r>
            <w:r w:rsidRPr="002800D4">
              <w:rPr>
                <w:rFonts w:eastAsia="宋体" w:hint="eastAsia"/>
                <w:noProof/>
                <w:highlight w:val="yellow"/>
                <w:lang w:eastAsia="zh-CN"/>
              </w:rPr>
              <w:t xml:space="preserve"> from NFs</w:t>
            </w:r>
            <w:r w:rsidR="0002775D" w:rsidRPr="002800D4">
              <w:rPr>
                <w:rFonts w:eastAsia="宋体" w:hint="eastAsia"/>
                <w:noProof/>
                <w:highlight w:val="yellow"/>
                <w:lang w:eastAsia="zh-CN"/>
              </w:rPr>
              <w:t xml:space="preserve"> via </w:t>
            </w:r>
            <w:proofErr w:type="spellStart"/>
            <w:r w:rsidR="0002775D" w:rsidRPr="002800D4">
              <w:rPr>
                <w:rFonts w:eastAsia="Yu Mincho"/>
                <w:highlight w:val="yellow"/>
              </w:rPr>
              <w:t>Nnf_EventExposure_Subscribe</w:t>
            </w:r>
            <w:proofErr w:type="spellEnd"/>
            <w:r w:rsidRPr="002800D4">
              <w:rPr>
                <w:rFonts w:eastAsia="宋体" w:hint="eastAsia"/>
                <w:noProof/>
                <w:highlight w:val="yellow"/>
                <w:lang w:eastAsia="zh-CN"/>
              </w:rPr>
              <w:t xml:space="preserve">, but not all NFs have </w:t>
            </w:r>
            <w:r w:rsidR="0002775D" w:rsidRPr="002800D4">
              <w:rPr>
                <w:rFonts w:eastAsia="宋体" w:hint="eastAsia"/>
                <w:noProof/>
                <w:highlight w:val="yellow"/>
                <w:lang w:eastAsia="zh-CN"/>
              </w:rPr>
              <w:t>event</w:t>
            </w:r>
            <w:r w:rsidRPr="002800D4">
              <w:rPr>
                <w:rFonts w:eastAsia="宋体" w:hint="eastAsia"/>
                <w:noProof/>
                <w:highlight w:val="yellow"/>
                <w:lang w:eastAsia="zh-CN"/>
              </w:rPr>
              <w:t xml:space="preserve"> exposure service</w:t>
            </w:r>
            <w:r w:rsidR="0002775D" w:rsidRPr="002800D4">
              <w:rPr>
                <w:rFonts w:eastAsia="宋体" w:hint="eastAsia"/>
                <w:noProof/>
                <w:highlight w:val="yellow"/>
                <w:lang w:eastAsia="zh-CN"/>
              </w:rPr>
              <w:t xml:space="preserve">. Considering the NFs that frequently causing signalling storm and to reduce impact, it proposes to collect input data from NFs which already have event exposure functions and reuse </w:t>
            </w:r>
            <w:r w:rsidR="003F267A" w:rsidRPr="002800D4">
              <w:rPr>
                <w:rFonts w:eastAsia="宋体"/>
                <w:noProof/>
                <w:highlight w:val="yellow"/>
                <w:lang w:eastAsia="zh-CN"/>
              </w:rPr>
              <w:t>Nnrf_NFManagement</w:t>
            </w:r>
            <w:r w:rsidR="003F267A" w:rsidRPr="002800D4">
              <w:rPr>
                <w:rFonts w:eastAsia="宋体" w:hint="eastAsia"/>
                <w:noProof/>
                <w:highlight w:val="yellow"/>
                <w:lang w:eastAsia="zh-CN"/>
              </w:rPr>
              <w:t xml:space="preserve"> service to collect data from NRF.</w:t>
            </w:r>
          </w:p>
          <w:p w14:paraId="708AA7DE" w14:textId="1D3462C1" w:rsidR="004A2AF1" w:rsidRPr="00824E62" w:rsidRDefault="004A2AF1" w:rsidP="004F7197">
            <w:pPr>
              <w:pStyle w:val="CRCoverPage"/>
              <w:numPr>
                <w:ilvl w:val="0"/>
                <w:numId w:val="1"/>
              </w:numPr>
              <w:spacing w:after="0"/>
              <w:rPr>
                <w:rFonts w:eastAsia="宋体" w:hint="eastAsia"/>
                <w:noProof/>
                <w:lang w:eastAsia="zh-CN"/>
              </w:rPr>
            </w:pPr>
            <w:r w:rsidRPr="002800D4">
              <w:rPr>
                <w:rFonts w:eastAsia="宋体"/>
                <w:noProof/>
                <w:highlight w:val="yellow"/>
                <w:lang w:eastAsia="zh-CN"/>
              </w:rPr>
              <w:t>I</w:t>
            </w:r>
            <w:r w:rsidRPr="002800D4">
              <w:rPr>
                <w:rFonts w:eastAsia="宋体" w:hint="eastAsia"/>
                <w:noProof/>
                <w:highlight w:val="yellow"/>
                <w:lang w:eastAsia="zh-CN"/>
              </w:rPr>
              <w:t>n input data, it is agreed that</w:t>
            </w:r>
            <w:r w:rsidRPr="002800D4">
              <w:rPr>
                <w:rFonts w:eastAsia="宋体"/>
                <w:noProof/>
                <w:highlight w:val="yellow"/>
                <w:lang w:eastAsia="zh-CN"/>
              </w:rPr>
              <w:t xml:space="preserve"> NWDAF</w:t>
            </w:r>
            <w:r w:rsidRPr="002800D4">
              <w:rPr>
                <w:rFonts w:eastAsia="宋体" w:hint="eastAsia"/>
                <w:noProof/>
                <w:highlight w:val="yellow"/>
                <w:lang w:eastAsia="zh-CN"/>
              </w:rPr>
              <w:t xml:space="preserve"> other </w:t>
            </w:r>
            <w:r w:rsidRPr="002800D4">
              <w:rPr>
                <w:rFonts w:eastAsia="宋体"/>
                <w:noProof/>
                <w:highlight w:val="yellow"/>
                <w:lang w:eastAsia="zh-CN"/>
              </w:rPr>
              <w:t>analytics as input data for analytics on signalling storm</w:t>
            </w:r>
            <w:r w:rsidRPr="002800D4">
              <w:rPr>
                <w:rFonts w:eastAsia="宋体" w:hint="eastAsia"/>
                <w:noProof/>
                <w:highlight w:val="yellow"/>
                <w:lang w:eastAsia="zh-CN"/>
              </w:rPr>
              <w:t>, but it is not shown in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4FA1D0" w14:textId="77777777" w:rsidR="001E41F3" w:rsidRDefault="006B1514" w:rsidP="006B1514">
            <w:pPr>
              <w:pStyle w:val="CRCoverPage"/>
              <w:spacing w:after="0"/>
              <w:ind w:left="100"/>
              <w:rPr>
                <w:rFonts w:eastAsia="宋体"/>
                <w:noProof/>
                <w:lang w:eastAsia="zh-CN"/>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p w14:paraId="78C71567" w14:textId="77777777" w:rsidR="00A30935" w:rsidRPr="00A30935" w:rsidRDefault="00A30935" w:rsidP="006B1514">
            <w:pPr>
              <w:pStyle w:val="CRCoverPage"/>
              <w:spacing w:after="0"/>
              <w:ind w:left="100"/>
              <w:rPr>
                <w:rFonts w:eastAsia="宋体" w:hint="eastAsia"/>
                <w:noProof/>
                <w:lang w:eastAsia="zh-CN"/>
              </w:rPr>
            </w:pPr>
          </w:p>
          <w:p w14:paraId="5D61EFB4" w14:textId="77777777" w:rsidR="00A30935" w:rsidRPr="002800D4" w:rsidRDefault="00A30935" w:rsidP="006B1514">
            <w:pPr>
              <w:pStyle w:val="CRCoverPage"/>
              <w:spacing w:after="0"/>
              <w:ind w:left="100"/>
              <w:rPr>
                <w:rFonts w:eastAsia="宋体"/>
                <w:noProof/>
                <w:highlight w:val="yellow"/>
                <w:lang w:eastAsia="zh-CN"/>
              </w:rPr>
            </w:pPr>
            <w:r w:rsidRPr="002800D4">
              <w:rPr>
                <w:rFonts w:eastAsia="宋体" w:hint="eastAsia"/>
                <w:noProof/>
                <w:highlight w:val="yellow"/>
                <w:lang w:eastAsia="zh-CN"/>
              </w:rPr>
              <w:t>SA2#166:</w:t>
            </w:r>
          </w:p>
          <w:p w14:paraId="5C5D3EF8" w14:textId="77777777" w:rsidR="00A30935" w:rsidRPr="002800D4" w:rsidRDefault="00A30935" w:rsidP="00A30935">
            <w:pPr>
              <w:pStyle w:val="CRCoverPage"/>
              <w:numPr>
                <w:ilvl w:val="0"/>
                <w:numId w:val="1"/>
              </w:numPr>
              <w:spacing w:after="0"/>
              <w:rPr>
                <w:rFonts w:eastAsia="宋体"/>
                <w:noProof/>
                <w:highlight w:val="yellow"/>
                <w:lang w:eastAsia="zh-CN"/>
              </w:rPr>
            </w:pPr>
            <w:r w:rsidRPr="002800D4">
              <w:rPr>
                <w:rFonts w:eastAsia="宋体" w:hint="eastAsia"/>
                <w:noProof/>
                <w:highlight w:val="yellow"/>
                <w:lang w:eastAsia="zh-CN"/>
              </w:rPr>
              <w:t>Add OAM as one of consumers of Signalling Storm.</w:t>
            </w:r>
          </w:p>
          <w:p w14:paraId="6C6E45EB" w14:textId="77777777" w:rsidR="00A30935" w:rsidRPr="002800D4" w:rsidRDefault="00A30935" w:rsidP="00A30935">
            <w:pPr>
              <w:pStyle w:val="CRCoverPage"/>
              <w:numPr>
                <w:ilvl w:val="0"/>
                <w:numId w:val="1"/>
              </w:numPr>
              <w:spacing w:after="0"/>
              <w:rPr>
                <w:rFonts w:eastAsia="宋体"/>
                <w:noProof/>
                <w:highlight w:val="yellow"/>
                <w:lang w:eastAsia="zh-CN"/>
              </w:rPr>
            </w:pPr>
            <w:r w:rsidRPr="002800D4">
              <w:rPr>
                <w:rFonts w:eastAsia="宋体" w:hint="eastAsia"/>
                <w:noProof/>
                <w:highlight w:val="yellow"/>
                <w:lang w:eastAsia="zh-CN"/>
              </w:rPr>
              <w:t xml:space="preserve">Add </w:t>
            </w:r>
            <w:r w:rsidRPr="002800D4">
              <w:rPr>
                <w:rFonts w:eastAsia="宋体" w:hint="eastAsia"/>
                <w:noProof/>
                <w:highlight w:val="yellow"/>
                <w:lang w:eastAsia="zh-CN"/>
              </w:rPr>
              <w:t xml:space="preserve">SUPI range/ GPSI range </w:t>
            </w:r>
            <w:r w:rsidRPr="002800D4">
              <w:rPr>
                <w:rFonts w:eastAsia="宋体" w:hint="eastAsia"/>
                <w:noProof/>
                <w:highlight w:val="yellow"/>
                <w:lang w:eastAsia="zh-CN"/>
              </w:rPr>
              <w:t>in</w:t>
            </w:r>
            <w:r w:rsidRPr="002800D4">
              <w:rPr>
                <w:rFonts w:eastAsia="宋体" w:hint="eastAsia"/>
                <w:noProof/>
                <w:highlight w:val="yellow"/>
                <w:lang w:eastAsia="zh-CN"/>
              </w:rPr>
              <w:t xml:space="preserve"> reporting target.</w:t>
            </w:r>
          </w:p>
          <w:p w14:paraId="0522327F" w14:textId="77777777" w:rsidR="00A30935" w:rsidRPr="002800D4" w:rsidRDefault="00A30935" w:rsidP="00A30935">
            <w:pPr>
              <w:pStyle w:val="CRCoverPage"/>
              <w:numPr>
                <w:ilvl w:val="0"/>
                <w:numId w:val="1"/>
              </w:numPr>
              <w:spacing w:after="0"/>
              <w:rPr>
                <w:rFonts w:eastAsia="宋体"/>
                <w:noProof/>
                <w:highlight w:val="yellow"/>
                <w:lang w:eastAsia="zh-CN"/>
              </w:rPr>
            </w:pPr>
            <w:r w:rsidRPr="002800D4">
              <w:rPr>
                <w:rFonts w:eastAsia="宋体" w:hint="eastAsia"/>
                <w:noProof/>
                <w:highlight w:val="yellow"/>
                <w:lang w:eastAsia="zh-CN"/>
              </w:rPr>
              <w:t>Clarification on how to collect input data from NF and NRF.</w:t>
            </w:r>
          </w:p>
          <w:p w14:paraId="31C656EC" w14:textId="508A547C" w:rsidR="00A30935" w:rsidRPr="00A30935" w:rsidRDefault="00A30935" w:rsidP="00A30935">
            <w:pPr>
              <w:pStyle w:val="CRCoverPage"/>
              <w:numPr>
                <w:ilvl w:val="0"/>
                <w:numId w:val="1"/>
              </w:numPr>
              <w:spacing w:after="0"/>
              <w:rPr>
                <w:rFonts w:eastAsia="宋体" w:hint="eastAsia"/>
                <w:noProof/>
                <w:lang w:eastAsia="zh-CN"/>
              </w:rPr>
            </w:pPr>
            <w:r w:rsidRPr="002800D4">
              <w:rPr>
                <w:rFonts w:eastAsia="宋体" w:hint="eastAsia"/>
                <w:noProof/>
                <w:highlight w:val="yellow"/>
                <w:lang w:eastAsia="zh-CN"/>
              </w:rPr>
              <w:t>Clarification on NWDAF using other Analytics ID as input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0555EF29" w14:textId="77777777" w:rsidR="004528FC" w:rsidRPr="008558A9" w:rsidRDefault="004528FC" w:rsidP="004528FC">
      <w:pPr>
        <w:pStyle w:val="2"/>
      </w:pPr>
      <w:r w:rsidRPr="005D2CF1">
        <w:t>6.</w:t>
      </w:r>
      <w:r>
        <w:t>x</w:t>
      </w:r>
      <w:r w:rsidRPr="005D2CF1">
        <w:tab/>
      </w:r>
      <w:r>
        <w:t>Signalling Storm</w:t>
      </w:r>
      <w:r w:rsidRPr="008558A9">
        <w:t xml:space="preserve"> Analytics</w:t>
      </w:r>
    </w:p>
    <w:p w14:paraId="4CC4A9DF" w14:textId="77777777" w:rsidR="004528FC" w:rsidRPr="008558A9" w:rsidRDefault="004528FC" w:rsidP="004528FC">
      <w:pPr>
        <w:pStyle w:val="3"/>
      </w:pPr>
      <w:r w:rsidRPr="008558A9">
        <w:t>6.x.1</w:t>
      </w:r>
      <w:r w:rsidRPr="008558A9">
        <w:tab/>
        <w:t>General</w:t>
      </w:r>
    </w:p>
    <w:p w14:paraId="2FB5AFC5" w14:textId="5C8C2043" w:rsidR="004528FC" w:rsidRDefault="004528FC" w:rsidP="004528FC">
      <w:pPr>
        <w:rPr>
          <w:rFonts w:eastAsia="Malgun Gothic"/>
          <w:lang w:eastAsia="ko-KR"/>
        </w:rPr>
      </w:pPr>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w:t>
      </w:r>
      <w:r w:rsidR="00121E83">
        <w:rPr>
          <w:rFonts w:hint="eastAsia"/>
          <w:lang w:eastAsia="ko-KR"/>
        </w:rPr>
        <w:t xml:space="preserve">s analytics for </w:t>
      </w:r>
      <w:r w:rsidRPr="001C406B">
        <w:t>network abnormal behaviours (i.e. signalling storm) mitigation and prevention.</w:t>
      </w:r>
      <w:r>
        <w:rPr>
          <w:rFonts w:eastAsia="Malgun Gothic" w:hint="eastAsia"/>
          <w:lang w:eastAsia="ko-KR"/>
        </w:rPr>
        <w:t xml:space="preserve"> </w:t>
      </w:r>
    </w:p>
    <w:p w14:paraId="6824F7A6" w14:textId="77777777" w:rsidR="004528FC" w:rsidRPr="009D3A06" w:rsidRDefault="004528FC" w:rsidP="004528FC">
      <w:pPr>
        <w:rPr>
          <w:rFonts w:eastAsia="Malgun Gothic"/>
          <w:lang w:eastAsia="ko-KR"/>
        </w:rPr>
      </w:pPr>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the expected normal level of signalling and significant deviations indicating a signalling storm. The analytics of </w:t>
      </w:r>
      <w:r>
        <w:rPr>
          <w:rFonts w:eastAsia="Malgun Gothic"/>
          <w:lang w:eastAsia="ko-KR"/>
        </w:rPr>
        <w:t>signalling storm</w:t>
      </w:r>
      <w:r w:rsidRPr="00DA5E76">
        <w:rPr>
          <w:rFonts w:eastAsia="Malgun Gothic"/>
          <w:lang w:eastAsia="ko-KR"/>
        </w:rPr>
        <w:t xml:space="preserve"> requires the identification of whether the </w:t>
      </w:r>
      <w:r>
        <w:rPr>
          <w:rFonts w:eastAsia="Malgun Gothic"/>
          <w:lang w:eastAsia="ko-KR"/>
        </w:rPr>
        <w:t>signalling storm</w:t>
      </w:r>
      <w:r w:rsidRPr="00DA5E76">
        <w:rPr>
          <w:rFonts w:eastAsia="Malgun Gothic"/>
          <w:lang w:eastAsia="ko-KR"/>
        </w:rPr>
        <w:t xml:space="preserve"> is due to signalling from a NF or massive signalling from UE based on the requested analytics ID.</w:t>
      </w:r>
    </w:p>
    <w:p w14:paraId="6D3D8866" w14:textId="425D9363" w:rsidR="004528FC" w:rsidRPr="0063642D" w:rsidRDefault="004528FC" w:rsidP="004528FC">
      <w:pPr>
        <w:rPr>
          <w:rFonts w:eastAsia="Malgun Gothic"/>
          <w:color w:val="FF0000"/>
          <w:lang w:eastAsia="ko-KR"/>
        </w:rPr>
      </w:pPr>
      <w:r>
        <w:rPr>
          <w:rFonts w:eastAsia="Malgun Gothic" w:hint="eastAsia"/>
          <w:lang w:eastAsia="ko-KR"/>
        </w:rPr>
        <w:t xml:space="preserve">The NWDAF provides statistics and/or prediction analytics to </w:t>
      </w:r>
      <w:r w:rsidRPr="005329C6">
        <w:rPr>
          <w:rFonts w:eastAsia="Malgun Gothic" w:hint="eastAsia"/>
          <w:lang w:eastAsia="ko-KR"/>
        </w:rPr>
        <w:t>consumer NFs</w:t>
      </w:r>
      <w:r>
        <w:rPr>
          <w:rFonts w:eastAsia="Malgun Gothic" w:hint="eastAsia"/>
          <w:lang w:eastAsia="ko-KR"/>
        </w:rPr>
        <w:t xml:space="preserve">, </w:t>
      </w:r>
      <w:r w:rsidRPr="002C4669">
        <w:rPr>
          <w:rFonts w:eastAsia="Malgun Gothic"/>
          <w:lang w:eastAsia="ko-KR"/>
        </w:rPr>
        <w:t xml:space="preserve">e.g. AMF, SMF, UDM, PCF, NRF, </w:t>
      </w:r>
      <w:ins w:id="4" w:author="China Telecom" w:date="2024-11-08T09:28:00Z" w16du:dateUtc="2024-11-08T01:28:00Z">
        <w:r w:rsidR="004F7197" w:rsidRPr="007B0D90">
          <w:rPr>
            <w:rFonts w:eastAsia="宋体" w:hint="eastAsia"/>
            <w:highlight w:val="yellow"/>
            <w:lang w:eastAsia="zh-CN"/>
          </w:rPr>
          <w:t>OAM,</w:t>
        </w:r>
        <w:r w:rsidR="004F7197">
          <w:rPr>
            <w:rFonts w:eastAsia="宋体" w:hint="eastAsia"/>
            <w:lang w:eastAsia="zh-CN"/>
          </w:rPr>
          <w:t xml:space="preserve"> </w:t>
        </w:r>
      </w:ins>
      <w:r>
        <w:rPr>
          <w:rFonts w:eastAsia="Malgun Gothic" w:hint="eastAsia"/>
          <w:lang w:eastAsia="ko-KR"/>
        </w:rPr>
        <w:t xml:space="preserve">MDAF/MDAS </w:t>
      </w:r>
      <w:r w:rsidRPr="002C4669">
        <w:rPr>
          <w:rFonts w:eastAsia="Malgun Gothic"/>
          <w:lang w:eastAsia="ko-KR"/>
        </w:rPr>
        <w:t>and AF</w:t>
      </w:r>
      <w:r w:rsidRPr="0063642D">
        <w:rPr>
          <w:rFonts w:eastAsia="Malgun Gothic" w:hint="eastAsia"/>
          <w:color w:val="FF0000"/>
          <w:lang w:eastAsia="ko-KR"/>
        </w:rPr>
        <w:t>.</w:t>
      </w:r>
    </w:p>
    <w:p w14:paraId="6CA69CE0" w14:textId="77777777" w:rsidR="004528FC" w:rsidRPr="008558A9" w:rsidRDefault="004528FC" w:rsidP="004528FC">
      <w:pPr>
        <w:rPr>
          <w:lang w:eastAsia="zh-CN"/>
        </w:rPr>
      </w:pPr>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p>
    <w:p w14:paraId="4EDD25E6" w14:textId="5A6DD601" w:rsidR="004528FC" w:rsidRPr="008558A9" w:rsidRDefault="004528FC" w:rsidP="004528FC">
      <w:pPr>
        <w:pStyle w:val="B1"/>
      </w:pPr>
      <w:r w:rsidRPr="008558A9">
        <w:t>-</w:t>
      </w:r>
      <w:r w:rsidRPr="008558A9">
        <w:tab/>
        <w:t>Analytics ID = "</w:t>
      </w:r>
      <w:r>
        <w:rPr>
          <w:rFonts w:eastAsia="Malgun Gothic" w:hint="eastAsia"/>
          <w:lang w:eastAsia="ko-KR"/>
        </w:rPr>
        <w:t>S</w:t>
      </w:r>
      <w:r>
        <w:rPr>
          <w:rFonts w:eastAsia="Malgun Gothic"/>
          <w:lang w:eastAsia="ko-KR"/>
        </w:rPr>
        <w:t xml:space="preserve">ignalling </w:t>
      </w:r>
      <w:r w:rsidR="00CE35DB">
        <w:rPr>
          <w:rFonts w:eastAsia="Malgun Gothic" w:hint="eastAsia"/>
          <w:lang w:eastAsia="ko-KR"/>
        </w:rPr>
        <w:t>S</w:t>
      </w:r>
      <w:r>
        <w:rPr>
          <w:rFonts w:eastAsia="Malgun Gothic"/>
          <w:lang w:eastAsia="ko-KR"/>
        </w:rPr>
        <w:t>torm</w:t>
      </w:r>
      <w:r w:rsidRPr="008558A9">
        <w:t>";</w:t>
      </w:r>
    </w:p>
    <w:p w14:paraId="1503D162" w14:textId="536F0072" w:rsidR="004528FC" w:rsidRDefault="004528FC" w:rsidP="004528FC">
      <w:pPr>
        <w:pStyle w:val="B1"/>
      </w:pPr>
      <w:r w:rsidRPr="008558A9">
        <w:t>-</w:t>
      </w:r>
      <w:r w:rsidRPr="008558A9">
        <w:tab/>
        <w:t xml:space="preserve">Target of Analytics Reporting: </w:t>
      </w:r>
      <w:r>
        <w:t xml:space="preserve">a list of </w:t>
      </w:r>
      <w:r>
        <w:rPr>
          <w:rFonts w:eastAsia="Malgun Gothic" w:hint="eastAsia"/>
          <w:lang w:eastAsia="ko-KR"/>
        </w:rPr>
        <w:t>NF</w:t>
      </w:r>
      <w:r>
        <w:rPr>
          <w:rFonts w:eastAsia="Malgun Gothic"/>
          <w:lang w:eastAsia="ko-KR"/>
        </w:rPr>
        <w:t>s</w:t>
      </w:r>
      <w:r w:rsidRPr="002C4669">
        <w:rPr>
          <w:rFonts w:eastAsia="Malgun Gothic"/>
          <w:lang w:eastAsia="ko-KR"/>
        </w:rPr>
        <w:t xml:space="preserve">, </w:t>
      </w:r>
      <w:r>
        <w:rPr>
          <w:rFonts w:eastAsia="Malgun Gothic" w:hint="eastAsia"/>
          <w:lang w:eastAsia="ko-KR"/>
        </w:rPr>
        <w:t xml:space="preserve">or one or several UE </w:t>
      </w:r>
      <w:ins w:id="5" w:author="China Telecom" w:date="2024-11-08T09:31:00Z" w16du:dateUtc="2024-11-08T01:31:00Z">
        <w:r w:rsidR="007C30F8" w:rsidRPr="00796F7E">
          <w:rPr>
            <w:rFonts w:eastAsia="宋体" w:hint="eastAsia"/>
            <w:highlight w:val="yellow"/>
            <w:lang w:eastAsia="zh-CN"/>
          </w:rPr>
          <w:t>internal/external</w:t>
        </w:r>
        <w:r w:rsidR="007C30F8">
          <w:rPr>
            <w:rFonts w:eastAsia="宋体" w:hint="eastAsia"/>
            <w:lang w:eastAsia="zh-CN"/>
          </w:rPr>
          <w:t xml:space="preserve"> </w:t>
        </w:r>
      </w:ins>
      <w:r w:rsidRPr="005D2CF1">
        <w:t xml:space="preserve">group </w:t>
      </w:r>
      <w:r>
        <w:rPr>
          <w:rFonts w:hint="eastAsia"/>
          <w:lang w:eastAsia="ko-KR"/>
        </w:rPr>
        <w:t>IDs</w:t>
      </w:r>
      <w:ins w:id="6" w:author="China Telecom" w:date="2024-11-07T16:24:00Z" w16du:dateUtc="2024-11-07T08:24:00Z">
        <w:r w:rsidR="008357F5" w:rsidRPr="00561DC6">
          <w:rPr>
            <w:rFonts w:eastAsia="宋体" w:hint="eastAsia"/>
            <w:highlight w:val="yellow"/>
            <w:lang w:eastAsia="zh-CN"/>
          </w:rPr>
          <w:t xml:space="preserve">, </w:t>
        </w:r>
        <w:r w:rsidR="008357F5" w:rsidRPr="00561DC6">
          <w:rPr>
            <w:rFonts w:hint="eastAsia"/>
            <w:highlight w:val="yellow"/>
            <w:lang w:eastAsia="zh-CN"/>
          </w:rPr>
          <w:t>SUPI/GPSI range</w:t>
        </w:r>
      </w:ins>
      <w:r>
        <w:rPr>
          <w:rFonts w:hint="eastAsia"/>
          <w:lang w:eastAsia="ko-KR"/>
        </w:rPr>
        <w:t xml:space="preserve"> (only if reporting of signalling storm caused by UEs is desired)</w:t>
      </w:r>
      <w:r>
        <w:t>;</w:t>
      </w:r>
    </w:p>
    <w:p w14:paraId="4E84547F" w14:textId="324172B2" w:rsidR="004528FC" w:rsidRDefault="004528FC" w:rsidP="004528FC">
      <w:pPr>
        <w:pStyle w:val="B1"/>
        <w:rPr>
          <w:rFonts w:eastAsia="Malgun Gothic"/>
          <w:lang w:eastAsia="ko-KR"/>
        </w:rPr>
      </w:pPr>
      <w:r>
        <w:rPr>
          <w:rFonts w:hint="eastAsia"/>
          <w:lang w:eastAsia="ko-KR"/>
        </w:rPr>
        <w:t xml:space="preserve">- </w:t>
      </w:r>
      <w:r>
        <w:rPr>
          <w:lang w:eastAsia="ko-KR"/>
        </w:rPr>
        <w:tab/>
      </w:r>
      <w:r>
        <w:rPr>
          <w:rFonts w:hint="eastAsia"/>
          <w:lang w:eastAsia="ko-KR"/>
        </w:rPr>
        <w:t xml:space="preserve">Target Incident ID(s) (e.g. </w:t>
      </w:r>
      <w:r w:rsidR="007D0660">
        <w:rPr>
          <w:rFonts w:hint="eastAsia"/>
          <w:lang w:eastAsia="ko-KR"/>
        </w:rPr>
        <w:t>s</w:t>
      </w:r>
      <w:r>
        <w:rPr>
          <w:rFonts w:hint="eastAsia"/>
          <w:lang w:eastAsia="ko-KR"/>
        </w:rPr>
        <w:t xml:space="preserve">ignalling </w:t>
      </w:r>
      <w:r w:rsidR="007D0660">
        <w:rPr>
          <w:rFonts w:hint="eastAsia"/>
          <w:lang w:eastAsia="ko-KR"/>
        </w:rPr>
        <w:t>s</w:t>
      </w:r>
      <w:r>
        <w:rPr>
          <w:rFonts w:hint="eastAsia"/>
          <w:lang w:eastAsia="ko-KR"/>
        </w:rPr>
        <w:t xml:space="preserve">torm Caused by UEs, </w:t>
      </w:r>
      <w:proofErr w:type="spellStart"/>
      <w:r w:rsidR="007D0660">
        <w:rPr>
          <w:rFonts w:hint="eastAsia"/>
          <w:lang w:eastAsia="ko-KR"/>
        </w:rPr>
        <w:t>s</w:t>
      </w:r>
      <w:r>
        <w:rPr>
          <w:rFonts w:hint="eastAsia"/>
          <w:lang w:eastAsia="ko-KR"/>
        </w:rPr>
        <w:t>igalling</w:t>
      </w:r>
      <w:proofErr w:type="spellEnd"/>
      <w:r>
        <w:rPr>
          <w:rFonts w:hint="eastAsia"/>
          <w:lang w:eastAsia="ko-KR"/>
        </w:rPr>
        <w:t xml:space="preserve"> storm caused by NF, or all)</w:t>
      </w:r>
    </w:p>
    <w:p w14:paraId="45AA794F" w14:textId="77777777" w:rsidR="004528FC" w:rsidRDefault="004528FC" w:rsidP="004528FC">
      <w:pPr>
        <w:pStyle w:val="B1"/>
      </w:pPr>
      <w:r>
        <w:rPr>
          <w:rFonts w:eastAsia="Malgun Gothic" w:hint="eastAsia"/>
          <w:lang w:eastAsia="ko-KR"/>
        </w:rPr>
        <w:t>-</w:t>
      </w:r>
      <w:r>
        <w:rPr>
          <w:rFonts w:eastAsia="Malgun Gothic"/>
          <w:lang w:eastAsia="ko-KR"/>
        </w:rPr>
        <w:tab/>
      </w:r>
      <w:r w:rsidRPr="008558A9">
        <w:t>Analytics Filter Information:</w:t>
      </w:r>
    </w:p>
    <w:p w14:paraId="37FC9820" w14:textId="2B8D4F4B" w:rsidR="004528FC" w:rsidRPr="002050DE" w:rsidRDefault="004528FC" w:rsidP="004528FC">
      <w:pPr>
        <w:pStyle w:val="B1"/>
        <w:ind w:hanging="1"/>
        <w:rPr>
          <w:rFonts w:eastAsia="Malgun Gothic"/>
          <w:lang w:eastAsia="ko-KR"/>
        </w:rPr>
      </w:pPr>
      <w:r w:rsidRPr="002050DE">
        <w:rPr>
          <w:rFonts w:eastAsia="Malgun Gothic"/>
          <w:lang w:eastAsia="ko-KR"/>
        </w:rPr>
        <w:t>-</w:t>
      </w:r>
      <w:r w:rsidRPr="002050DE">
        <w:rPr>
          <w:rFonts w:eastAsia="Malgun Gothic"/>
          <w:lang w:eastAsia="ko-KR"/>
        </w:rPr>
        <w:tab/>
        <w:t xml:space="preserve">NF ID List: instance IDs or NF Set IDs of target NF that signalling storm analytics should be </w:t>
      </w:r>
      <w:r w:rsidR="00192872">
        <w:rPr>
          <w:rFonts w:eastAsia="Malgun Gothic" w:hint="eastAsia"/>
          <w:lang w:eastAsia="ko-KR"/>
        </w:rPr>
        <w:t>provided</w:t>
      </w:r>
      <w:r w:rsidRPr="002050DE">
        <w:rPr>
          <w:rFonts w:eastAsia="Malgun Gothic"/>
          <w:lang w:eastAsia="ko-KR"/>
        </w:rPr>
        <w:t xml:space="preserve"> for.</w:t>
      </w:r>
    </w:p>
    <w:p w14:paraId="7064E7F4" w14:textId="6727C909" w:rsidR="004528FC" w:rsidRDefault="004528FC" w:rsidP="004528FC">
      <w:pPr>
        <w:pStyle w:val="B1"/>
        <w:ind w:hanging="1"/>
        <w:rPr>
          <w:rFonts w:eastAsia="Malgun Gothic"/>
          <w:lang w:eastAsia="ko-KR"/>
        </w:rPr>
      </w:pPr>
      <w:r w:rsidRPr="002050DE">
        <w:rPr>
          <w:rFonts w:eastAsia="Malgun Gothic"/>
          <w:lang w:eastAsia="ko-KR"/>
        </w:rPr>
        <w:t>-</w:t>
      </w:r>
      <w:r w:rsidRPr="002050DE">
        <w:rPr>
          <w:rFonts w:eastAsia="Malgun Gothic"/>
          <w:lang w:eastAsia="ko-KR"/>
        </w:rPr>
        <w:tab/>
        <w:t>Area of Interest (AOI)</w:t>
      </w:r>
      <w:r>
        <w:rPr>
          <w:rFonts w:eastAsia="Malgun Gothic" w:hint="eastAsia"/>
          <w:lang w:eastAsia="ko-KR"/>
        </w:rPr>
        <w:t xml:space="preserve"> and/or S-NSSAI</w:t>
      </w:r>
      <w:r w:rsidR="00867C13">
        <w:rPr>
          <w:rFonts w:eastAsia="Malgun Gothic" w:hint="eastAsia"/>
          <w:lang w:eastAsia="ko-KR"/>
        </w:rPr>
        <w:t xml:space="preserve"> which</w:t>
      </w:r>
      <w:r w:rsidRPr="002050DE">
        <w:rPr>
          <w:rFonts w:eastAsia="Malgun Gothic"/>
          <w:lang w:eastAsia="ko-KR"/>
        </w:rPr>
        <w:t xml:space="preserve"> restricts the scope of signalling storm analytics to the specific area</w:t>
      </w:r>
      <w:r>
        <w:rPr>
          <w:rFonts w:eastAsia="Malgun Gothic" w:hint="eastAsia"/>
          <w:lang w:eastAsia="ko-KR"/>
        </w:rPr>
        <w:t xml:space="preserve"> and/or slice</w:t>
      </w:r>
      <w:r w:rsidRPr="002050DE">
        <w:rPr>
          <w:rFonts w:eastAsia="Malgun Gothic"/>
          <w:lang w:eastAsia="ko-KR"/>
        </w:rPr>
        <w:t>;</w:t>
      </w:r>
    </w:p>
    <w:p w14:paraId="6A235DCB" w14:textId="77777777" w:rsidR="004528FC" w:rsidRPr="001B2ACF" w:rsidRDefault="004528FC" w:rsidP="004528FC">
      <w:pPr>
        <w:pStyle w:val="B1"/>
        <w:rPr>
          <w:lang w:eastAsia="ko-KR"/>
        </w:rPr>
      </w:pPr>
      <w:r w:rsidRPr="008558A9">
        <w:t>-</w:t>
      </w:r>
      <w:r w:rsidRPr="008558A9">
        <w:tab/>
      </w:r>
      <w:r>
        <w:rPr>
          <w:rFonts w:hint="eastAsia"/>
          <w:lang w:eastAsia="ko-KR"/>
        </w:rPr>
        <w:t xml:space="preserve">Expected Report </w:t>
      </w:r>
      <w:r w:rsidRPr="001B2ACF">
        <w:rPr>
          <w:rFonts w:hint="eastAsia"/>
          <w:lang w:eastAsia="ko-KR"/>
        </w:rPr>
        <w:t>Time :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p>
    <w:p w14:paraId="69D23326" w14:textId="77777777" w:rsidR="004528FC" w:rsidRPr="001B2ACF" w:rsidRDefault="004528FC" w:rsidP="004528FC">
      <w:pPr>
        <w:pStyle w:val="B1"/>
      </w:pPr>
      <w:r w:rsidRPr="001B2ACF">
        <w:rPr>
          <w:rFonts w:hint="eastAsia"/>
          <w:lang w:eastAsia="ko-KR"/>
        </w:rPr>
        <w:t>-</w:t>
      </w:r>
      <w:r w:rsidRPr="001B2ACF">
        <w:rPr>
          <w:lang w:eastAsia="ko-KR"/>
        </w:rPr>
        <w:tab/>
      </w:r>
      <w:r w:rsidRPr="001B2ACF">
        <w:t>An Analytics target period indicates the time period over which the statistics or predictions are requested;</w:t>
      </w:r>
    </w:p>
    <w:p w14:paraId="06AA994B" w14:textId="77777777" w:rsidR="004528FC" w:rsidRPr="001B2ACF" w:rsidRDefault="004528FC" w:rsidP="004528FC">
      <w:pPr>
        <w:pStyle w:val="B1"/>
        <w:rPr>
          <w:lang w:eastAsia="ko-KR"/>
        </w:rPr>
      </w:pPr>
      <w:r w:rsidRPr="001B2ACF">
        <w:t>-</w:t>
      </w:r>
      <w:r w:rsidRPr="001B2ACF">
        <w:tab/>
        <w:t>Optionally, preferred level of accuracy of the analytics;</w:t>
      </w:r>
    </w:p>
    <w:p w14:paraId="59C7977B" w14:textId="77777777" w:rsidR="004528FC" w:rsidRPr="001B2ACF" w:rsidRDefault="004528FC" w:rsidP="004528FC">
      <w:pPr>
        <w:pStyle w:val="B1"/>
      </w:pPr>
      <w:r w:rsidRPr="001B2ACF">
        <w:t>-</w:t>
      </w:r>
      <w:r w:rsidRPr="001B2ACF">
        <w:tab/>
        <w:t>Analytics Reporting Information:</w:t>
      </w:r>
    </w:p>
    <w:p w14:paraId="590B1D3A" w14:textId="77777777" w:rsidR="004528FC" w:rsidRPr="001B2ACF" w:rsidRDefault="004528FC" w:rsidP="004528FC">
      <w:pPr>
        <w:pStyle w:val="B1"/>
        <w:ind w:firstLine="0"/>
      </w:pPr>
      <w:r w:rsidRPr="001B2ACF">
        <w:t>-</w:t>
      </w:r>
      <w:r w:rsidRPr="001B2ACF">
        <w:tab/>
        <w:t>Reporting threshold and filter:</w:t>
      </w:r>
    </w:p>
    <w:p w14:paraId="1A6D2838" w14:textId="77777777" w:rsidR="004528FC" w:rsidRPr="001B2ACF" w:rsidRDefault="004528FC" w:rsidP="004528FC">
      <w:pPr>
        <w:pStyle w:val="B1"/>
        <w:ind w:firstLine="284"/>
      </w:pPr>
      <w:r w:rsidRPr="001B2ACF">
        <w:t>-</w:t>
      </w:r>
      <w:r w:rsidRPr="001B2ACF">
        <w:tab/>
        <w:t>Signalling frequency threshold: indicates the frequency of the received signalling within the time period;</w:t>
      </w:r>
    </w:p>
    <w:p w14:paraId="68ACA044" w14:textId="77777777" w:rsidR="004528FC" w:rsidRPr="004528FC" w:rsidRDefault="004528FC" w:rsidP="004528FC">
      <w:pPr>
        <w:pStyle w:val="B1"/>
        <w:ind w:left="851" w:hanging="285"/>
      </w:pPr>
      <w:r w:rsidRPr="001B2ACF">
        <w:t>-</w:t>
      </w:r>
      <w:r w:rsidRPr="001B2ACF">
        <w:tab/>
        <w:t xml:space="preserve">UE number threshold: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p>
    <w:p w14:paraId="418D4C2F" w14:textId="77777777" w:rsidR="004528FC" w:rsidRPr="004528FC" w:rsidRDefault="004528FC" w:rsidP="004528FC">
      <w:pPr>
        <w:pStyle w:val="EditorsNote"/>
      </w:pPr>
      <w:r w:rsidRPr="004528FC">
        <w:rPr>
          <w:rFonts w:hint="eastAsia"/>
        </w:rPr>
        <w:t>Editor</w:t>
      </w:r>
      <w:r w:rsidRPr="004528FC">
        <w:t>’</w:t>
      </w:r>
      <w:r w:rsidRPr="004528FC">
        <w:rPr>
          <w:rFonts w:hint="eastAsia"/>
        </w:rPr>
        <w:t>s Note :</w:t>
      </w:r>
      <w:r w:rsidRPr="004528FC">
        <w:tab/>
      </w:r>
      <w:r w:rsidRPr="004528FC">
        <w:rPr>
          <w:rFonts w:hint="eastAsia"/>
        </w:rPr>
        <w:t>Additional Analytic Filter Information parameters are FFS.</w:t>
      </w:r>
    </w:p>
    <w:p w14:paraId="64B08E19" w14:textId="77777777" w:rsidR="004528FC" w:rsidRPr="004528FC" w:rsidRDefault="004528FC" w:rsidP="004528FC">
      <w:pPr>
        <w:pStyle w:val="3"/>
        <w:rPr>
          <w:lang w:eastAsia="zh-CN"/>
        </w:rPr>
      </w:pPr>
      <w:r w:rsidRPr="004528FC">
        <w:t>6.x</w:t>
      </w:r>
      <w:r w:rsidRPr="004528FC">
        <w:rPr>
          <w:lang w:eastAsia="zh-CN"/>
        </w:rPr>
        <w:t>.2</w:t>
      </w:r>
      <w:r w:rsidRPr="004528FC">
        <w:rPr>
          <w:lang w:eastAsia="zh-CN"/>
        </w:rPr>
        <w:tab/>
        <w:t>Input data</w:t>
      </w:r>
    </w:p>
    <w:p w14:paraId="64484BEB" w14:textId="5B163D5D" w:rsidR="004528FC" w:rsidRDefault="004528FC" w:rsidP="004528FC">
      <w:pPr>
        <w:rPr>
          <w:lang w:eastAsia="zh-CN"/>
        </w:rPr>
      </w:pPr>
      <w:r w:rsidRPr="004528FC">
        <w:rPr>
          <w:lang w:eastAsia="zh-CN"/>
        </w:rPr>
        <w:t xml:space="preserve">The NWDAF collects the </w:t>
      </w:r>
      <w:r w:rsidRPr="004528FC">
        <w:rPr>
          <w:rFonts w:eastAsia="Malgun Gothic" w:hint="eastAsia"/>
          <w:lang w:eastAsia="ko-KR"/>
        </w:rPr>
        <w:t xml:space="preserve">signalling </w:t>
      </w:r>
      <w:r w:rsidRPr="004528FC">
        <w:rPr>
          <w:rFonts w:eastAsia="Malgun Gothic"/>
          <w:lang w:eastAsia="ko-KR"/>
        </w:rPr>
        <w:t>feature data</w:t>
      </w:r>
      <w:r w:rsidRPr="004528FC">
        <w:rPr>
          <w:lang w:eastAsia="zh-CN"/>
        </w:rPr>
        <w:t xml:space="preserve">, NF context, AF data and MDAF data </w:t>
      </w:r>
      <w:r w:rsidR="00B6460C">
        <w:rPr>
          <w:rFonts w:hint="eastAsia"/>
          <w:lang w:eastAsia="ko-KR"/>
        </w:rPr>
        <w:t xml:space="preserve">as </w:t>
      </w:r>
      <w:r w:rsidRPr="004528FC">
        <w:rPr>
          <w:lang w:eastAsia="zh-CN"/>
        </w:rPr>
        <w:t>listed in Table</w:t>
      </w:r>
      <w:r w:rsidRPr="004528FC">
        <w:rPr>
          <w:lang w:eastAsia="ko-KR"/>
        </w:rPr>
        <w:t> </w:t>
      </w:r>
      <w:r w:rsidRPr="004528FC">
        <w:rPr>
          <w:lang w:eastAsia="zh-CN"/>
        </w:rPr>
        <w:t xml:space="preserve">6.x.2-1, 6.x.2-2, 6.x.2-3, 6.x.2-4. </w:t>
      </w:r>
    </w:p>
    <w:p w14:paraId="2FABB3DC" w14:textId="77777777" w:rsidR="004528FC" w:rsidRPr="004528FC" w:rsidRDefault="004528FC" w:rsidP="004528FC">
      <w:pPr>
        <w:rPr>
          <w:lang w:eastAsia="zh-CN"/>
        </w:rPr>
      </w:pPr>
    </w:p>
    <w:p w14:paraId="691FC4AE" w14:textId="6716EFEA" w:rsidR="004528FC" w:rsidRDefault="004528FC" w:rsidP="004528FC">
      <w:pPr>
        <w:rPr>
          <w:lang w:eastAsia="zh-CN"/>
        </w:rPr>
      </w:pPr>
      <w:r>
        <w:rPr>
          <w:lang w:eastAsia="zh-CN"/>
        </w:rPr>
        <w:t xml:space="preserve">The NWDAF also collects </w:t>
      </w:r>
      <w:r w:rsidRPr="005D2CF1">
        <w:rPr>
          <w:lang w:eastAsia="zh-CN"/>
        </w:rPr>
        <w:t>UE behavioural information</w:t>
      </w:r>
      <w:r>
        <w:rPr>
          <w:lang w:eastAsia="zh-CN"/>
        </w:rPr>
        <w:t xml:space="preserve"> per group </w:t>
      </w:r>
      <w:r w:rsidR="00692063">
        <w:rPr>
          <w:rFonts w:hint="eastAsia"/>
          <w:lang w:eastAsia="ko-KR"/>
        </w:rPr>
        <w:t xml:space="preserve">of UEs </w:t>
      </w:r>
      <w:r>
        <w:rPr>
          <w:lang w:eastAsia="zh-CN"/>
        </w:rPr>
        <w:t>as specified in clause 6.7.5.2.</w:t>
      </w:r>
    </w:p>
    <w:p w14:paraId="02C9252D" w14:textId="2822912A" w:rsidR="004528FC" w:rsidRDefault="004528FC" w:rsidP="004528FC">
      <w:pPr>
        <w:rPr>
          <w:lang w:eastAsia="ko-KR"/>
        </w:rPr>
      </w:pPr>
      <w:r>
        <w:rPr>
          <w:rFonts w:hint="eastAsia"/>
          <w:lang w:eastAsia="zh-CN"/>
        </w:rPr>
        <w:t>Th</w:t>
      </w:r>
      <w:r>
        <w:rPr>
          <w:lang w:eastAsia="zh-CN"/>
        </w:rPr>
        <w:t xml:space="preserve">e NWDAF may use output of abnormal UE behaviour analytics and UE dispersion analytics as specified in clause 6.7.5 and 6.10.3 as input data </w:t>
      </w:r>
      <w:r w:rsidR="00692063">
        <w:rPr>
          <w:rFonts w:hint="eastAsia"/>
          <w:lang w:eastAsia="ko-KR"/>
        </w:rPr>
        <w:t>for</w:t>
      </w:r>
      <w:r>
        <w:rPr>
          <w:lang w:eastAsia="zh-CN"/>
        </w:rPr>
        <w:t xml:space="preserve"> analytics</w:t>
      </w:r>
      <w:r w:rsidR="00692063">
        <w:rPr>
          <w:rFonts w:hint="eastAsia"/>
          <w:lang w:eastAsia="ko-KR"/>
        </w:rPr>
        <w:t xml:space="preserve"> on signalling storm caused by NF</w:t>
      </w:r>
      <w:r>
        <w:rPr>
          <w:lang w:eastAsia="zh-CN"/>
        </w:rPr>
        <w:t>.</w:t>
      </w:r>
      <w:r>
        <w:rPr>
          <w:rFonts w:hint="eastAsia"/>
          <w:lang w:eastAsia="ko-KR"/>
        </w:rPr>
        <w:t xml:space="preserve"> </w:t>
      </w:r>
      <w:r w:rsidRPr="004A67E3">
        <w:rPr>
          <w:lang w:eastAsia="ko-KR"/>
        </w:rPr>
        <w:t>This information may be collected from a different NWDAF (e.g. distributed architecture).</w:t>
      </w:r>
    </w:p>
    <w:p w14:paraId="15095B16" w14:textId="0A782C3C" w:rsidR="004528FC" w:rsidRPr="00652C4B" w:rsidRDefault="004528FC" w:rsidP="004528FC">
      <w:pPr>
        <w:rPr>
          <w:lang w:eastAsia="ko-KR"/>
        </w:rPr>
      </w:pPr>
      <w:r w:rsidRPr="00543674">
        <w:rPr>
          <w:lang w:eastAsia="zh-CN"/>
        </w:rPr>
        <w:lastRenderedPageBreak/>
        <w:t>The NWDAF may collect the subgroup of input data based on implementation.</w:t>
      </w:r>
    </w:p>
    <w:p w14:paraId="22F822C7" w14:textId="22E58628" w:rsidR="004528FC" w:rsidRDefault="004528FC" w:rsidP="004528FC">
      <w:pPr>
        <w:pStyle w:val="TH"/>
        <w:rPr>
          <w:lang w:eastAsia="ko-KR"/>
        </w:rPr>
      </w:pPr>
      <w:r w:rsidRPr="008558A9">
        <w:lastRenderedPageBreak/>
        <w:t>Table</w:t>
      </w:r>
      <w:r w:rsidRPr="008558A9">
        <w:rPr>
          <w:lang w:eastAsia="ko-KR"/>
        </w:rPr>
        <w:t> </w:t>
      </w:r>
      <w:r w:rsidRPr="008558A9">
        <w:rPr>
          <w:lang w:eastAsia="zh-CN"/>
        </w:rPr>
        <w:t>6.x.2-1</w:t>
      </w:r>
      <w:r w:rsidRPr="008558A9">
        <w:t xml:space="preserve">: </w:t>
      </w:r>
      <w:r>
        <w:rPr>
          <w:rFonts w:hint="eastAsia"/>
          <w:lang w:eastAsia="ko-KR"/>
        </w:rPr>
        <w:t xml:space="preserve">UE related Context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49EE63A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hideMark/>
          </w:tcPr>
          <w:p w14:paraId="245AE038" w14:textId="77777777" w:rsidR="004528FC" w:rsidRPr="001C406B" w:rsidRDefault="004528FC" w:rsidP="007E50A7">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4D589976" w14:textId="77777777" w:rsidR="004528FC" w:rsidRPr="001C406B" w:rsidRDefault="004528FC" w:rsidP="007E50A7">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5B042AE4" w14:textId="77777777" w:rsidR="004528FC" w:rsidRPr="001C406B" w:rsidRDefault="004528FC" w:rsidP="007E50A7">
            <w:pPr>
              <w:pStyle w:val="TAH"/>
            </w:pPr>
            <w:r w:rsidRPr="001C406B">
              <w:t>Description</w:t>
            </w:r>
          </w:p>
        </w:tc>
      </w:tr>
      <w:tr w:rsidR="004528FC" w:rsidRPr="001C406B" w14:paraId="1367E1BB"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0AA1A1B" w14:textId="35A6FFE8" w:rsidR="004528FC" w:rsidRPr="001C406B" w:rsidRDefault="004528FC" w:rsidP="007E50A7">
            <w:pPr>
              <w:pStyle w:val="TAL"/>
              <w:rPr>
                <w:rFonts w:eastAsia="Batang"/>
              </w:rPr>
            </w:pPr>
            <w:r w:rsidRPr="00BB1E20">
              <w:rPr>
                <w:rFonts w:eastAsia="等线"/>
                <w:lang w:eastAsia="en-GB"/>
              </w:rPr>
              <w:t>UE ID</w:t>
            </w:r>
          </w:p>
        </w:tc>
        <w:tc>
          <w:tcPr>
            <w:tcW w:w="845" w:type="dxa"/>
            <w:tcBorders>
              <w:top w:val="single" w:sz="4" w:space="0" w:color="auto"/>
              <w:left w:val="single" w:sz="4" w:space="0" w:color="auto"/>
              <w:bottom w:val="single" w:sz="4" w:space="0" w:color="auto"/>
              <w:right w:val="single" w:sz="4" w:space="0" w:color="auto"/>
            </w:tcBorders>
            <w:vAlign w:val="center"/>
          </w:tcPr>
          <w:p w14:paraId="08B85AB9" w14:textId="2F0A1FF7" w:rsidR="004528FC" w:rsidRPr="001C406B" w:rsidRDefault="004528FC" w:rsidP="007E50A7">
            <w:pPr>
              <w:pStyle w:val="TAC"/>
            </w:pPr>
          </w:p>
        </w:tc>
        <w:tc>
          <w:tcPr>
            <w:tcW w:w="4960" w:type="dxa"/>
            <w:tcBorders>
              <w:top w:val="single" w:sz="4" w:space="0" w:color="auto"/>
              <w:left w:val="single" w:sz="4" w:space="0" w:color="auto"/>
              <w:bottom w:val="single" w:sz="4" w:space="0" w:color="auto"/>
              <w:right w:val="single" w:sz="4" w:space="0" w:color="auto"/>
            </w:tcBorders>
          </w:tcPr>
          <w:p w14:paraId="237D27AD" w14:textId="36A0EBEB" w:rsidR="004528FC" w:rsidRPr="001C406B" w:rsidRDefault="004528FC" w:rsidP="007E50A7">
            <w:pPr>
              <w:pStyle w:val="TAL"/>
            </w:pPr>
            <w:r w:rsidRPr="00BB1E20">
              <w:rPr>
                <w:rFonts w:eastAsia="等线"/>
                <w:lang w:eastAsia="en-GB"/>
              </w:rPr>
              <w:t xml:space="preserve">Identifies a </w:t>
            </w:r>
            <w:r w:rsidR="00B92FED">
              <w:rPr>
                <w:rFonts w:hint="eastAsia"/>
                <w:lang w:eastAsia="ko-KR"/>
              </w:rPr>
              <w:t>single</w:t>
            </w:r>
            <w:r w:rsidRPr="00BB1E20">
              <w:rPr>
                <w:rFonts w:eastAsia="等线"/>
                <w:lang w:eastAsia="en-GB"/>
              </w:rPr>
              <w:t xml:space="preserve"> UE.</w:t>
            </w:r>
          </w:p>
        </w:tc>
      </w:tr>
      <w:tr w:rsidR="004528FC" w:rsidRPr="001C406B" w14:paraId="549B3DC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4B7A29" w14:textId="77777777" w:rsidR="004528FC" w:rsidRPr="001C406B" w:rsidRDefault="004528FC" w:rsidP="007E50A7">
            <w:pPr>
              <w:pStyle w:val="TAL"/>
              <w:rPr>
                <w:rFonts w:eastAsia="Batang"/>
              </w:rPr>
            </w:pPr>
            <w:r w:rsidRPr="001C406B">
              <w:rPr>
                <w:rFonts w:eastAsia="Batang"/>
              </w:rPr>
              <w:t xml:space="preserve">Signalling </w:t>
            </w:r>
            <w:r>
              <w:rPr>
                <w:rFonts w:eastAsia="Batang"/>
              </w:rPr>
              <w:t>feature data</w:t>
            </w:r>
          </w:p>
        </w:tc>
        <w:tc>
          <w:tcPr>
            <w:tcW w:w="845" w:type="dxa"/>
            <w:tcBorders>
              <w:top w:val="single" w:sz="4" w:space="0" w:color="auto"/>
              <w:left w:val="single" w:sz="4" w:space="0" w:color="auto"/>
              <w:bottom w:val="single" w:sz="4" w:space="0" w:color="auto"/>
              <w:right w:val="single" w:sz="4" w:space="0" w:color="auto"/>
            </w:tcBorders>
            <w:vAlign w:val="center"/>
            <w:hideMark/>
          </w:tcPr>
          <w:p w14:paraId="519A2559" w14:textId="568777DA" w:rsidR="004528FC" w:rsidRPr="001C406B" w:rsidRDefault="004528FC" w:rsidP="007E50A7">
            <w:pPr>
              <w:pStyle w:val="TAC"/>
              <w:rPr>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2197B8DA" w14:textId="33380CAC" w:rsidR="004528FC" w:rsidRPr="001C406B" w:rsidRDefault="004528FC" w:rsidP="007E50A7">
            <w:pPr>
              <w:pStyle w:val="TAL"/>
              <w:rPr>
                <w:lang w:eastAsia="ko-KR"/>
              </w:rPr>
            </w:pPr>
            <w:r w:rsidRPr="001C406B">
              <w:t>NF procedures containing signalling exchange information related to a particular UE or session from the Connection, Registration, Mobility and Session Managements procedures.</w:t>
            </w:r>
            <w:r>
              <w:rPr>
                <w:rFonts w:hint="eastAsia"/>
                <w:lang w:eastAsia="ko-KR"/>
              </w:rPr>
              <w:t xml:space="preserve"> </w:t>
            </w:r>
            <w:r w:rsidR="00355E05">
              <w:rPr>
                <w:rFonts w:hint="eastAsia"/>
                <w:lang w:eastAsia="ko-KR"/>
              </w:rPr>
              <w:t>(</w:t>
            </w:r>
            <w:r>
              <w:rPr>
                <w:rFonts w:hint="eastAsia"/>
                <w:lang w:eastAsia="ko-KR"/>
              </w:rPr>
              <w:t>NOTE 1</w:t>
            </w:r>
            <w:r w:rsidR="00355E05">
              <w:rPr>
                <w:rFonts w:hint="eastAsia"/>
                <w:lang w:eastAsia="ko-KR"/>
              </w:rPr>
              <w:t>)</w:t>
            </w:r>
          </w:p>
        </w:tc>
      </w:tr>
      <w:tr w:rsidR="004528FC" w:rsidRPr="001C406B" w14:paraId="673B113F"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29E49DE" w14:textId="6C5382DE" w:rsidR="004528FC" w:rsidRPr="004528FC" w:rsidRDefault="004528FC" w:rsidP="00144638">
            <w:pPr>
              <w:pStyle w:val="TAL"/>
              <w:ind w:firstLineChars="50" w:firstLine="90"/>
              <w:rPr>
                <w:rFonts w:eastAsia="Batang"/>
                <w:lang w:eastAsia="ko-KR"/>
              </w:rPr>
            </w:pPr>
            <w:r w:rsidRPr="004528FC">
              <w:rPr>
                <w:rFonts w:eastAsia="Batang"/>
              </w:rPr>
              <w:t xml:space="preserve">&gt; </w:t>
            </w:r>
            <w:r w:rsidRPr="004528FC">
              <w:rPr>
                <w:rFonts w:eastAsia="Batang" w:hint="eastAsia"/>
                <w:lang w:eastAsia="ko-KR"/>
              </w:rPr>
              <w:t>R</w:t>
            </w:r>
            <w:r w:rsidRPr="004528FC">
              <w:rPr>
                <w:rFonts w:eastAsia="Batang"/>
              </w:rPr>
              <w:t>equest</w:t>
            </w:r>
            <w:r w:rsidRPr="004528FC">
              <w:rPr>
                <w:rFonts w:eastAsia="Batang" w:hint="eastAsia"/>
                <w:lang w:eastAsia="ko-KR"/>
              </w:rPr>
              <w:t xml:space="preserve"> type and number</w:t>
            </w:r>
            <w:r w:rsidRPr="004528FC">
              <w:rPr>
                <w:rFonts w:eastAsia="Batang"/>
              </w:rPr>
              <w:t xml:space="preserve"> from UE/RAN</w:t>
            </w:r>
            <w:r w:rsidR="001E11D6">
              <w:rPr>
                <w:rFonts w:eastAsia="Batang" w:hint="eastAsia"/>
                <w:lang w:eastAsia="ko-KR"/>
              </w:rPr>
              <w:t xml:space="preserve">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6D84C188" w14:textId="77777777" w:rsidR="004528FC" w:rsidRPr="001C406B" w:rsidRDefault="004528FC" w:rsidP="007E50A7">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901703A" w14:textId="77777777" w:rsidR="004528FC" w:rsidRPr="001C406B" w:rsidRDefault="004528FC" w:rsidP="007E50A7">
            <w:pPr>
              <w:pStyle w:val="TAL"/>
            </w:pPr>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request</w:t>
            </w:r>
            <w:r w:rsidRPr="001C406B">
              <w:t>, such as received Initial Registration Request, Mobility and Periodic Registration Request, Service Request, etc.</w:t>
            </w:r>
          </w:p>
        </w:tc>
      </w:tr>
      <w:tr w:rsidR="004528FC" w:rsidRPr="001C406B" w14:paraId="00AF64C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0119638" w14:textId="7E930D25" w:rsidR="004528FC" w:rsidRPr="004528FC" w:rsidRDefault="004528FC" w:rsidP="00ED06FC">
            <w:pPr>
              <w:pStyle w:val="TAL"/>
              <w:ind w:firstLineChars="96" w:firstLine="173"/>
              <w:rPr>
                <w:rFonts w:eastAsia="Batang"/>
              </w:rPr>
            </w:pPr>
            <w:r w:rsidRPr="004528FC">
              <w:rPr>
                <w:rFonts w:eastAsia="Batang"/>
              </w:rPr>
              <w:t>&gt;</w:t>
            </w:r>
            <w:r w:rsidR="00144638">
              <w:rPr>
                <w:rFonts w:eastAsia="Batang" w:hint="eastAsia"/>
              </w:rPr>
              <w:t>&gt;</w:t>
            </w:r>
            <w:r w:rsidRPr="004528FC">
              <w:rPr>
                <w:rFonts w:eastAsia="Batang"/>
              </w:rPr>
              <w:t xml:space="preserve"> Time duration from receiving request from UE/RAN to response to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BCD79C" w14:textId="77777777" w:rsidR="004528FC" w:rsidRPr="001C406B" w:rsidRDefault="004528FC" w:rsidP="007E50A7">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70A83969" w14:textId="77777777" w:rsidR="004528FC" w:rsidRPr="001C406B" w:rsidRDefault="004528FC" w:rsidP="007E50A7">
            <w:pPr>
              <w:pStyle w:val="TAL"/>
            </w:pPr>
            <w:r w:rsidRPr="001C406B">
              <w:t>Time duration between the request from UE/RAN and response to UE/RAN.</w:t>
            </w:r>
          </w:p>
        </w:tc>
      </w:tr>
      <w:tr w:rsidR="004528FC" w:rsidRPr="001C406B" w14:paraId="21416DC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3B94ACE" w14:textId="34FA4675" w:rsidR="004528FC" w:rsidRPr="004528FC" w:rsidRDefault="0096616D" w:rsidP="00ED06FC">
            <w:pPr>
              <w:pStyle w:val="TAL"/>
              <w:ind w:firstLineChars="96" w:firstLine="173"/>
              <w:rPr>
                <w:rFonts w:eastAsia="Batang"/>
              </w:rPr>
            </w:pPr>
            <w:r>
              <w:rPr>
                <w:rFonts w:eastAsia="Batang" w:hint="eastAsia"/>
              </w:rPr>
              <w:t>&gt;</w:t>
            </w:r>
            <w:r w:rsidR="004528FC" w:rsidRPr="004528FC">
              <w:rPr>
                <w:rFonts w:eastAsia="Batang"/>
              </w:rPr>
              <w:t>&gt; Number of successful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677A2FE" w14:textId="77777777" w:rsidR="004528FC" w:rsidRPr="001C406B" w:rsidRDefault="004528FC" w:rsidP="007E50A7">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6B4CDA1" w14:textId="77777777" w:rsidR="004528FC" w:rsidRPr="001C406B" w:rsidRDefault="004528FC" w:rsidP="007E50A7">
            <w:pPr>
              <w:pStyle w:val="TAL"/>
            </w:pPr>
            <w:r w:rsidRPr="001C406B">
              <w:t>Number of successful responses associated to their initial requests</w:t>
            </w:r>
            <w:r>
              <w:t xml:space="preserve">, </w:t>
            </w:r>
            <w:r w:rsidRPr="001C406B">
              <w:t>such as</w:t>
            </w:r>
            <w:r>
              <w:t xml:space="preserve"> Registration Response, etc</w:t>
            </w:r>
            <w:r w:rsidRPr="001C406B">
              <w:t>.</w:t>
            </w:r>
          </w:p>
        </w:tc>
      </w:tr>
      <w:tr w:rsidR="004528FC" w:rsidRPr="001C406B" w14:paraId="262C00F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1D78C1" w14:textId="72B892B3" w:rsidR="004528FC" w:rsidRPr="004528FC" w:rsidRDefault="0096616D" w:rsidP="00ED06FC">
            <w:pPr>
              <w:pStyle w:val="TAL"/>
              <w:ind w:firstLineChars="96" w:firstLine="173"/>
              <w:rPr>
                <w:rFonts w:eastAsia="Batang"/>
              </w:rPr>
            </w:pPr>
            <w:r>
              <w:rPr>
                <w:rFonts w:eastAsia="Batang" w:hint="eastAsia"/>
              </w:rPr>
              <w:t>&gt;</w:t>
            </w:r>
            <w:r w:rsidR="004528FC" w:rsidRPr="004528FC">
              <w:rPr>
                <w:rFonts w:eastAsia="Batang"/>
              </w:rPr>
              <w:t>&gt; Number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13AE81EC" w14:textId="77777777" w:rsidR="004528FC" w:rsidRPr="001C406B" w:rsidRDefault="004528FC" w:rsidP="007E50A7">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8BAED3D" w14:textId="77777777" w:rsidR="004528FC" w:rsidRPr="001C406B" w:rsidRDefault="004528FC" w:rsidP="007E50A7">
            <w:pPr>
              <w:pStyle w:val="TAL"/>
            </w:pPr>
            <w:r w:rsidRPr="001C406B">
              <w:t>Number of failed responses associated to their initial requests</w:t>
            </w:r>
            <w:r>
              <w:t xml:space="preserve">, </w:t>
            </w:r>
            <w:r w:rsidRPr="001C406B">
              <w:t>such as</w:t>
            </w:r>
            <w:r>
              <w:t xml:space="preserve"> Registration Reject, Service Reject, etc</w:t>
            </w:r>
            <w:r w:rsidRPr="001C406B">
              <w:t>.</w:t>
            </w:r>
          </w:p>
        </w:tc>
      </w:tr>
      <w:tr w:rsidR="004528FC" w:rsidRPr="001C406B" w14:paraId="4ADCCAAD"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012E12B3" w14:textId="564B8302" w:rsidR="004528FC" w:rsidRPr="004528FC" w:rsidRDefault="0096616D" w:rsidP="00ED06FC">
            <w:pPr>
              <w:pStyle w:val="TAL"/>
              <w:ind w:firstLineChars="96" w:firstLine="173"/>
              <w:rPr>
                <w:rFonts w:eastAsia="Batang"/>
              </w:rPr>
            </w:pPr>
            <w:r>
              <w:rPr>
                <w:rFonts w:eastAsia="Batang" w:hint="eastAsia"/>
              </w:rPr>
              <w:t>&gt;</w:t>
            </w:r>
            <w:r w:rsidR="004528FC" w:rsidRPr="004528FC">
              <w:rPr>
                <w:rFonts w:eastAsia="Batang"/>
              </w:rPr>
              <w:t>&gt; Reason of failed responses of UE/RAN</w:t>
            </w:r>
          </w:p>
        </w:tc>
        <w:tc>
          <w:tcPr>
            <w:tcW w:w="845" w:type="dxa"/>
            <w:tcBorders>
              <w:top w:val="single" w:sz="4" w:space="0" w:color="auto"/>
              <w:left w:val="single" w:sz="4" w:space="0" w:color="auto"/>
              <w:bottom w:val="single" w:sz="4" w:space="0" w:color="auto"/>
              <w:right w:val="single" w:sz="4" w:space="0" w:color="auto"/>
            </w:tcBorders>
            <w:vAlign w:val="center"/>
            <w:hideMark/>
          </w:tcPr>
          <w:p w14:paraId="5F900004" w14:textId="77777777" w:rsidR="004528FC" w:rsidRPr="001C406B" w:rsidRDefault="004528FC" w:rsidP="007E50A7">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25D92FD" w14:textId="77777777" w:rsidR="004528FC" w:rsidRPr="001C406B" w:rsidRDefault="004528FC" w:rsidP="007E50A7">
            <w:pPr>
              <w:pStyle w:val="TAL"/>
            </w:pPr>
            <w:r w:rsidRPr="001C406B">
              <w:t>Reasons of failed responses associated to their initial requests</w:t>
            </w:r>
            <w:r>
              <w:t>, e.g. reject, no-response, etc</w:t>
            </w:r>
            <w:r w:rsidRPr="001C406B">
              <w:t>.</w:t>
            </w:r>
          </w:p>
        </w:tc>
      </w:tr>
      <w:tr w:rsidR="004528FC" w:rsidRPr="001C406B" w14:paraId="1D9E0A5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35835BA" w14:textId="07B9F56D" w:rsidR="004528FC" w:rsidRPr="004528FC" w:rsidRDefault="00660DCA" w:rsidP="00ED06FC">
            <w:pPr>
              <w:pStyle w:val="TAL"/>
              <w:ind w:firstLineChars="96" w:firstLine="173"/>
              <w:rPr>
                <w:rFonts w:eastAsia="Batang"/>
              </w:rPr>
            </w:pPr>
            <w:r>
              <w:rPr>
                <w:rFonts w:eastAsia="Batang" w:hint="eastAsia"/>
              </w:rPr>
              <w:t>&gt;</w:t>
            </w:r>
            <w:r w:rsidR="004528FC" w:rsidRPr="004528FC">
              <w:rPr>
                <w:rFonts w:eastAsia="Batang"/>
              </w:rPr>
              <w:t>&gt; A posterior Type of requests of UE/RAN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3A11E31B" w14:textId="77777777" w:rsidR="004528FC" w:rsidRPr="001C406B" w:rsidRDefault="004528FC" w:rsidP="007E50A7">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B426809" w14:textId="77777777" w:rsidR="004528FC" w:rsidRPr="001C406B" w:rsidRDefault="004528FC" w:rsidP="007E50A7">
            <w:pPr>
              <w:pStyle w:val="TAL"/>
            </w:pPr>
            <w:r w:rsidRPr="001C406B">
              <w:t>A posterior Request types triggered from UE/RAN, for NF Service request, or request to UE/RAN.</w:t>
            </w:r>
          </w:p>
        </w:tc>
      </w:tr>
      <w:tr w:rsidR="004528FC" w:rsidRPr="001C406B" w14:paraId="5CAB89FE"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F250BEE" w14:textId="129602BC" w:rsidR="004528FC" w:rsidRPr="004528FC" w:rsidRDefault="004528FC" w:rsidP="00E000AE">
            <w:pPr>
              <w:pStyle w:val="TAL"/>
              <w:ind w:firstLineChars="50" w:firstLine="90"/>
              <w:rPr>
                <w:rFonts w:eastAsia="Batang"/>
              </w:rPr>
            </w:pPr>
            <w:r w:rsidRPr="004528FC">
              <w:rPr>
                <w:rFonts w:eastAsia="Batang"/>
              </w:rPr>
              <w:t xml:space="preserve">&gt; </w:t>
            </w:r>
            <w:r w:rsidR="00A151FE">
              <w:rPr>
                <w:rFonts w:eastAsia="Batang" w:hint="eastAsia"/>
                <w:lang w:eastAsia="ko-KR"/>
              </w:rPr>
              <w:t xml:space="preserve">Request </w:t>
            </w:r>
            <w:r w:rsidR="00B33F4F">
              <w:rPr>
                <w:rFonts w:eastAsia="Batang"/>
                <w:lang w:eastAsia="ko-KR"/>
              </w:rPr>
              <w:t>t</w:t>
            </w:r>
            <w:r w:rsidR="00A151FE">
              <w:rPr>
                <w:rFonts w:eastAsia="Batang" w:hint="eastAsia"/>
                <w:lang w:eastAsia="ko-KR"/>
              </w:rPr>
              <w:t>y</w:t>
            </w:r>
            <w:r w:rsidR="00B33F4F">
              <w:rPr>
                <w:rFonts w:eastAsia="Batang"/>
                <w:lang w:eastAsia="ko-KR"/>
              </w:rPr>
              <w:t>pe</w:t>
            </w:r>
            <w:r w:rsidR="00F5694E">
              <w:rPr>
                <w:rFonts w:eastAsia="Batang" w:hint="eastAsia"/>
                <w:lang w:eastAsia="ko-KR"/>
              </w:rPr>
              <w:t xml:space="preserve"> and number from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4B47AD56" w14:textId="071DB93F" w:rsidR="004528FC" w:rsidRPr="001C406B" w:rsidRDefault="00170C81" w:rsidP="007E50A7">
            <w:pPr>
              <w:pStyle w:val="TAC"/>
              <w:rPr>
                <w:rFonts w:eastAsia="Malgun Gothic"/>
                <w:lang w:eastAsia="ko-KR"/>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7D18A18" w14:textId="48E1B9BB" w:rsidR="004528FC" w:rsidRPr="001C406B" w:rsidRDefault="004528FC" w:rsidP="007E50A7">
            <w:pPr>
              <w:pStyle w:val="TAL"/>
              <w:rPr>
                <w:lang w:eastAsia="ko-KR"/>
              </w:rPr>
            </w:pPr>
            <w:r w:rsidRPr="001C406B">
              <w:t xml:space="preserve">Request type received from NF, e.g. Namf_N1N2Trans, </w:t>
            </w:r>
            <w:proofErr w:type="spellStart"/>
            <w:r w:rsidRPr="001C406B">
              <w:t>Namf_comm</w:t>
            </w:r>
            <w:proofErr w:type="spellEnd"/>
            <w:r w:rsidRPr="001C406B">
              <w:t>, etc.</w:t>
            </w:r>
            <w:r w:rsidR="000763F1">
              <w:rPr>
                <w:rFonts w:hint="eastAsia"/>
                <w:lang w:eastAsia="ko-KR"/>
              </w:rPr>
              <w:t>, as well as the n</w:t>
            </w:r>
            <w:r w:rsidR="000763F1" w:rsidRPr="000763F1">
              <w:rPr>
                <w:lang w:eastAsia="ko-KR"/>
              </w:rPr>
              <w:t xml:space="preserve">umber of requests received from NF, e.g. Namf_N1N2Trans, </w:t>
            </w:r>
            <w:proofErr w:type="spellStart"/>
            <w:r w:rsidR="000763F1" w:rsidRPr="000763F1">
              <w:rPr>
                <w:lang w:eastAsia="ko-KR"/>
              </w:rPr>
              <w:t>Namf_comm</w:t>
            </w:r>
            <w:proofErr w:type="spellEnd"/>
            <w:r w:rsidR="000763F1" w:rsidRPr="000763F1">
              <w:rPr>
                <w:lang w:eastAsia="ko-KR"/>
              </w:rPr>
              <w:t>, etc.</w:t>
            </w:r>
          </w:p>
        </w:tc>
      </w:tr>
      <w:tr w:rsidR="004528FC" w:rsidRPr="001C406B" w14:paraId="00AF2409"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5BC77AC" w14:textId="77777777" w:rsidR="004528FC" w:rsidRPr="004528FC" w:rsidRDefault="004528FC" w:rsidP="00ED06FC">
            <w:pPr>
              <w:pStyle w:val="TAL"/>
              <w:ind w:firstLineChars="96" w:firstLine="173"/>
              <w:rPr>
                <w:rFonts w:eastAsia="Batang"/>
              </w:rPr>
            </w:pPr>
            <w:r w:rsidRPr="004528FC">
              <w:rPr>
                <w:rFonts w:eastAsia="Batang"/>
              </w:rPr>
              <w:t>&gt;</w:t>
            </w:r>
            <w:r w:rsidRPr="004528FC">
              <w:rPr>
                <w:rFonts w:eastAsia="Batang" w:hint="eastAsia"/>
              </w:rPr>
              <w:t>&gt;</w:t>
            </w:r>
            <w:r w:rsidRPr="004528FC">
              <w:rPr>
                <w:rFonts w:eastAsia="Batang"/>
              </w:rPr>
              <w:t xml:space="preserve"> Time duration from receiving request from NF to response to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1A47C825" w14:textId="1A584ECD" w:rsidR="004528FC" w:rsidRPr="001C406B" w:rsidRDefault="00170C81" w:rsidP="007E50A7">
            <w:pPr>
              <w:pStyle w:val="TAC"/>
              <w:rPr>
                <w:rFonts w:eastAsia="Malgun Gothic"/>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4ED5F1EE" w14:textId="77777777" w:rsidR="004528FC" w:rsidRPr="001C406B" w:rsidRDefault="004528FC" w:rsidP="007E50A7">
            <w:pPr>
              <w:pStyle w:val="TAL"/>
            </w:pPr>
            <w:r w:rsidRPr="001C406B">
              <w:t>Time duration between the request from NF and response to NF.</w:t>
            </w:r>
          </w:p>
        </w:tc>
      </w:tr>
      <w:tr w:rsidR="004528FC" w:rsidRPr="001C406B" w14:paraId="22218806"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5A062850" w14:textId="77777777" w:rsidR="004528FC" w:rsidRPr="004528FC" w:rsidRDefault="004528FC" w:rsidP="00ED06FC">
            <w:pPr>
              <w:pStyle w:val="TAL"/>
              <w:ind w:firstLineChars="96" w:firstLine="173"/>
              <w:rPr>
                <w:rFonts w:eastAsia="Batang"/>
              </w:rPr>
            </w:pPr>
            <w:r w:rsidRPr="004528FC">
              <w:rPr>
                <w:rFonts w:eastAsia="Batang"/>
              </w:rPr>
              <w:t>&gt;</w:t>
            </w:r>
            <w:r w:rsidRPr="004528FC">
              <w:rPr>
                <w:rFonts w:eastAsia="Batang" w:hint="eastAsia"/>
              </w:rPr>
              <w:t>&gt;</w:t>
            </w:r>
            <w:r w:rsidRPr="004528FC">
              <w:rPr>
                <w:rFonts w:eastAsia="Batang"/>
              </w:rPr>
              <w:t xml:space="preserve"> Number of successful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9456400" w14:textId="48D3C8B1" w:rsidR="004528FC" w:rsidRPr="001C406B" w:rsidRDefault="00170C81" w:rsidP="007E50A7">
            <w:pPr>
              <w:pStyle w:val="TAC"/>
              <w:rPr>
                <w:rFonts w:eastAsia="Malgun Gothic"/>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361A1843" w14:textId="77777777" w:rsidR="004528FC" w:rsidRPr="001C406B" w:rsidRDefault="004528FC" w:rsidP="007E50A7">
            <w:pPr>
              <w:pStyle w:val="TAL"/>
            </w:pPr>
            <w:r w:rsidRPr="001C406B">
              <w:t>Number of successful responses associated to their initial requests.</w:t>
            </w:r>
          </w:p>
        </w:tc>
      </w:tr>
      <w:tr w:rsidR="004528FC" w:rsidRPr="001C406B" w14:paraId="7959041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7B6C252B" w14:textId="5B9ECEA1" w:rsidR="004528FC" w:rsidRPr="004528FC" w:rsidRDefault="00E000AE" w:rsidP="00ED06FC">
            <w:pPr>
              <w:pStyle w:val="TAL"/>
              <w:ind w:firstLineChars="96" w:firstLine="173"/>
              <w:rPr>
                <w:rFonts w:eastAsia="Batang"/>
              </w:rPr>
            </w:pPr>
            <w:r>
              <w:rPr>
                <w:rFonts w:eastAsia="Batang" w:hint="eastAsia"/>
              </w:rPr>
              <w:t>&gt;</w:t>
            </w:r>
            <w:r w:rsidR="004528FC" w:rsidRPr="004528FC">
              <w:rPr>
                <w:rFonts w:eastAsia="Batang"/>
              </w:rPr>
              <w:t>&gt; Number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7EDADE66" w14:textId="7FC70D4E" w:rsidR="004528FC" w:rsidRPr="001C406B" w:rsidRDefault="00170C81" w:rsidP="007E50A7">
            <w:pPr>
              <w:pStyle w:val="TAC"/>
              <w:rPr>
                <w:rFonts w:eastAsia="Malgun Gothic"/>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2D92F1F5" w14:textId="77777777" w:rsidR="004528FC" w:rsidRPr="001C406B" w:rsidRDefault="004528FC" w:rsidP="007E50A7">
            <w:pPr>
              <w:pStyle w:val="TAL"/>
            </w:pPr>
            <w:r w:rsidRPr="001C406B">
              <w:t>Number of failed responses associated to their initial requests.</w:t>
            </w:r>
          </w:p>
        </w:tc>
      </w:tr>
      <w:tr w:rsidR="004528FC" w:rsidRPr="001C406B" w14:paraId="688300E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6FDE5A0" w14:textId="0A2D4DD6" w:rsidR="004528FC" w:rsidRPr="004528FC" w:rsidRDefault="00E000AE" w:rsidP="00ED06FC">
            <w:pPr>
              <w:pStyle w:val="TAL"/>
              <w:ind w:firstLineChars="96" w:firstLine="173"/>
              <w:rPr>
                <w:rFonts w:eastAsia="Batang"/>
              </w:rPr>
            </w:pPr>
            <w:r>
              <w:rPr>
                <w:rFonts w:eastAsia="Batang" w:hint="eastAsia"/>
              </w:rPr>
              <w:t>&gt;</w:t>
            </w:r>
            <w:r w:rsidR="004528FC" w:rsidRPr="004528FC">
              <w:rPr>
                <w:rFonts w:eastAsia="Batang"/>
              </w:rPr>
              <w:t>&gt; Reason of failed responses of NF</w:t>
            </w:r>
          </w:p>
        </w:tc>
        <w:tc>
          <w:tcPr>
            <w:tcW w:w="845" w:type="dxa"/>
            <w:tcBorders>
              <w:top w:val="single" w:sz="4" w:space="0" w:color="auto"/>
              <w:left w:val="single" w:sz="4" w:space="0" w:color="auto"/>
              <w:bottom w:val="single" w:sz="4" w:space="0" w:color="auto"/>
              <w:right w:val="single" w:sz="4" w:space="0" w:color="auto"/>
            </w:tcBorders>
            <w:vAlign w:val="center"/>
            <w:hideMark/>
          </w:tcPr>
          <w:p w14:paraId="355F293B" w14:textId="125675D4" w:rsidR="004528FC" w:rsidRPr="001C406B" w:rsidRDefault="00170C81" w:rsidP="007E50A7">
            <w:pPr>
              <w:pStyle w:val="TAC"/>
              <w:rPr>
                <w:rFonts w:eastAsia="Malgun Gothic"/>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EBD8AD0" w14:textId="77777777" w:rsidR="004528FC" w:rsidRPr="001C406B" w:rsidRDefault="004528FC" w:rsidP="007E50A7">
            <w:pPr>
              <w:pStyle w:val="TAL"/>
            </w:pPr>
            <w:r w:rsidRPr="001C406B">
              <w:t>Reasons of failed responses associated to their initial requests</w:t>
            </w:r>
            <w:r>
              <w:t>, e.g. reject, no-response, etc</w:t>
            </w:r>
            <w:r w:rsidRPr="001C406B">
              <w:t>.</w:t>
            </w:r>
          </w:p>
        </w:tc>
      </w:tr>
      <w:tr w:rsidR="004528FC" w:rsidRPr="001C406B" w14:paraId="31B17F2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4C5EE91" w14:textId="398BEDCA" w:rsidR="004528FC" w:rsidRPr="00ED06FC" w:rsidRDefault="00E000AE" w:rsidP="00ED06FC">
            <w:pPr>
              <w:pStyle w:val="TAL"/>
              <w:ind w:firstLineChars="96" w:firstLine="173"/>
              <w:rPr>
                <w:rFonts w:eastAsia="Batang"/>
              </w:rPr>
            </w:pPr>
            <w:r w:rsidRPr="00ED06FC">
              <w:rPr>
                <w:rFonts w:eastAsia="Batang" w:hint="eastAsia"/>
              </w:rPr>
              <w:t>&gt;</w:t>
            </w:r>
            <w:r w:rsidR="004528FC" w:rsidRPr="00ED06FC">
              <w:rPr>
                <w:rFonts w:eastAsia="Batang"/>
              </w:rPr>
              <w:t>&gt; N</w:t>
            </w:r>
            <w:r w:rsidR="004528FC" w:rsidRPr="00ED06FC">
              <w:rPr>
                <w:rFonts w:eastAsia="Batang" w:hint="eastAsia"/>
              </w:rPr>
              <w:t>u</w:t>
            </w:r>
            <w:r w:rsidR="004528FC" w:rsidRPr="00ED06FC">
              <w:rPr>
                <w:rFonts w:eastAsia="Batang"/>
              </w:rPr>
              <w:t>mber of redundant signalling of NF</w:t>
            </w:r>
          </w:p>
        </w:tc>
        <w:tc>
          <w:tcPr>
            <w:tcW w:w="845" w:type="dxa"/>
            <w:tcBorders>
              <w:top w:val="single" w:sz="4" w:space="0" w:color="auto"/>
              <w:left w:val="single" w:sz="4" w:space="0" w:color="auto"/>
              <w:bottom w:val="single" w:sz="4" w:space="0" w:color="auto"/>
              <w:right w:val="single" w:sz="4" w:space="0" w:color="auto"/>
            </w:tcBorders>
            <w:vAlign w:val="center"/>
          </w:tcPr>
          <w:p w14:paraId="385DEBF2" w14:textId="1CAD022B" w:rsidR="004528FC" w:rsidRPr="001C406B" w:rsidRDefault="00170C81" w:rsidP="007E50A7">
            <w:pPr>
              <w:pStyle w:val="TAC"/>
              <w:rPr>
                <w:lang w:eastAsia="zh-CN"/>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tcPr>
          <w:p w14:paraId="06317065" w14:textId="77777777" w:rsidR="004528FC" w:rsidRPr="001C406B" w:rsidRDefault="004528FC" w:rsidP="007E50A7">
            <w:pPr>
              <w:pStyle w:val="TAL"/>
              <w:rPr>
                <w:lang w:eastAsia="zh-CN"/>
              </w:rPr>
            </w:pPr>
            <w:r>
              <w:rPr>
                <w:lang w:eastAsia="zh-CN"/>
              </w:rPr>
              <w:t>Number of received redundant signalling. The redundant signalling means the signalling which is transmitted in multiple times.</w:t>
            </w:r>
          </w:p>
        </w:tc>
      </w:tr>
      <w:tr w:rsidR="004528FC" w:rsidRPr="001C406B" w14:paraId="55DBC400"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5A1F9D2" w14:textId="1EA91DD4" w:rsidR="004528FC" w:rsidRPr="004528FC" w:rsidRDefault="00714126" w:rsidP="00ED06FC">
            <w:pPr>
              <w:pStyle w:val="TAL"/>
              <w:ind w:firstLineChars="96" w:firstLine="173"/>
              <w:rPr>
                <w:rFonts w:eastAsia="Batang"/>
              </w:rPr>
            </w:pPr>
            <w:r>
              <w:rPr>
                <w:rFonts w:eastAsia="Batang" w:hint="eastAsia"/>
              </w:rPr>
              <w:t>&gt;</w:t>
            </w:r>
            <w:r w:rsidR="004528FC" w:rsidRPr="004528FC">
              <w:rPr>
                <w:rFonts w:eastAsia="Batang"/>
              </w:rPr>
              <w:t>&gt; A posterior Type of requests of NF (0..max)</w:t>
            </w:r>
          </w:p>
        </w:tc>
        <w:tc>
          <w:tcPr>
            <w:tcW w:w="845" w:type="dxa"/>
            <w:tcBorders>
              <w:top w:val="single" w:sz="4" w:space="0" w:color="auto"/>
              <w:left w:val="single" w:sz="4" w:space="0" w:color="auto"/>
              <w:bottom w:val="single" w:sz="4" w:space="0" w:color="auto"/>
              <w:right w:val="single" w:sz="4" w:space="0" w:color="auto"/>
            </w:tcBorders>
            <w:vAlign w:val="center"/>
            <w:hideMark/>
          </w:tcPr>
          <w:p w14:paraId="71F9CD32" w14:textId="3438E671" w:rsidR="004528FC" w:rsidRPr="001C406B" w:rsidRDefault="00170C81" w:rsidP="007E50A7">
            <w:pPr>
              <w:pStyle w:val="TAC"/>
              <w:rPr>
                <w:rFonts w:eastAsia="Malgun Gothic"/>
              </w:rPr>
            </w:pPr>
            <w:r>
              <w:rPr>
                <w:rFonts w:hint="eastAsia"/>
                <w:lang w:eastAsia="ko-KR"/>
              </w:rPr>
              <w:t>NF, SCP</w:t>
            </w:r>
          </w:p>
        </w:tc>
        <w:tc>
          <w:tcPr>
            <w:tcW w:w="4960" w:type="dxa"/>
            <w:tcBorders>
              <w:top w:val="single" w:sz="4" w:space="0" w:color="auto"/>
              <w:left w:val="single" w:sz="4" w:space="0" w:color="auto"/>
              <w:bottom w:val="single" w:sz="4" w:space="0" w:color="auto"/>
              <w:right w:val="single" w:sz="4" w:space="0" w:color="auto"/>
            </w:tcBorders>
            <w:vAlign w:val="center"/>
            <w:hideMark/>
          </w:tcPr>
          <w:p w14:paraId="1741E430" w14:textId="77777777" w:rsidR="004528FC" w:rsidRPr="001C406B" w:rsidRDefault="004528FC" w:rsidP="007E50A7">
            <w:pPr>
              <w:pStyle w:val="TAL"/>
            </w:pPr>
            <w:r w:rsidRPr="001C406B">
              <w:t>A posterior Request types triggered from NF, for NF Service request.</w:t>
            </w:r>
          </w:p>
        </w:tc>
      </w:tr>
      <w:tr w:rsidR="004528FC" w:rsidRPr="001C406B" w14:paraId="3CFB0677"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180315AF" w14:textId="77777777" w:rsidR="004528FC" w:rsidRPr="004528FC" w:rsidRDefault="004528FC" w:rsidP="00714126">
            <w:pPr>
              <w:pStyle w:val="TAL"/>
              <w:ind w:firstLineChars="50" w:firstLine="90"/>
              <w:rPr>
                <w:rFonts w:eastAsia="Batang"/>
              </w:rPr>
            </w:pPr>
            <w:r w:rsidRPr="004528FC">
              <w:rPr>
                <w:rFonts w:eastAsia="Batang"/>
              </w:rPr>
              <w:t>&gt; Public Warning information</w:t>
            </w:r>
          </w:p>
        </w:tc>
        <w:tc>
          <w:tcPr>
            <w:tcW w:w="845" w:type="dxa"/>
            <w:tcBorders>
              <w:top w:val="single" w:sz="4" w:space="0" w:color="auto"/>
              <w:left w:val="single" w:sz="4" w:space="0" w:color="auto"/>
              <w:bottom w:val="single" w:sz="4" w:space="0" w:color="auto"/>
              <w:right w:val="single" w:sz="4" w:space="0" w:color="auto"/>
            </w:tcBorders>
            <w:vAlign w:val="center"/>
            <w:hideMark/>
          </w:tcPr>
          <w:p w14:paraId="49639E3C" w14:textId="77777777" w:rsidR="004528FC" w:rsidRPr="00541417" w:rsidRDefault="004528FC" w:rsidP="007E50A7">
            <w:pPr>
              <w:pStyle w:val="TAC"/>
              <w:rPr>
                <w:rFonts w:eastAsia="Malgun Gothic"/>
              </w:rPr>
            </w:pPr>
            <w:r w:rsidRPr="001C406B">
              <w:t>AMF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0DBA3E77" w14:textId="77777777" w:rsidR="004528FC" w:rsidRPr="001C406B" w:rsidRDefault="004528FC" w:rsidP="007E50A7">
            <w:pPr>
              <w:pStyle w:val="TAL"/>
            </w:pPr>
            <w:r w:rsidRPr="001C406B">
              <w:t xml:space="preserve">Public Warning information </w:t>
            </w:r>
            <w:r>
              <w:rPr>
                <w:rFonts w:hint="eastAsia"/>
                <w:lang w:eastAsia="ko-KR"/>
              </w:rPr>
              <w:t xml:space="preserve">as defined in the TS 23.041[X], </w:t>
            </w:r>
            <w:r w:rsidRPr="001C406B">
              <w:t>such as WRITE-REPLACE WARNING REQUEST, etc.</w:t>
            </w:r>
          </w:p>
        </w:tc>
      </w:tr>
      <w:tr w:rsidR="004528FC" w:rsidRPr="001C406B" w:rsidDel="009B223E" w14:paraId="3C3998E1"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533D5A8" w14:textId="663D3538" w:rsidR="004528FC" w:rsidRPr="004528FC" w:rsidDel="009B223E" w:rsidRDefault="00714126" w:rsidP="00714126">
            <w:pPr>
              <w:pStyle w:val="TAL"/>
              <w:ind w:firstLineChars="50" w:firstLine="90"/>
              <w:rPr>
                <w:rFonts w:eastAsia="Batang"/>
              </w:rPr>
            </w:pPr>
            <w:r>
              <w:rPr>
                <w:rFonts w:hint="eastAsia"/>
                <w:lang w:eastAsia="ko-KR"/>
              </w:rPr>
              <w:t xml:space="preserve">&gt; </w:t>
            </w:r>
            <w:r w:rsidR="004528FC" w:rsidRPr="004528FC">
              <w:rPr>
                <w:lang w:eastAsia="zh-CN"/>
              </w:rPr>
              <w:t>Frequent Mobility Registration Update</w:t>
            </w:r>
          </w:p>
        </w:tc>
        <w:tc>
          <w:tcPr>
            <w:tcW w:w="845" w:type="dxa"/>
            <w:tcBorders>
              <w:top w:val="single" w:sz="4" w:space="0" w:color="auto"/>
              <w:left w:val="single" w:sz="4" w:space="0" w:color="auto"/>
              <w:bottom w:val="single" w:sz="4" w:space="0" w:color="auto"/>
              <w:right w:val="single" w:sz="4" w:space="0" w:color="auto"/>
            </w:tcBorders>
            <w:vAlign w:val="center"/>
          </w:tcPr>
          <w:p w14:paraId="30983A04" w14:textId="77777777" w:rsidR="004528FC" w:rsidRPr="001C406B" w:rsidDel="009B223E" w:rsidRDefault="004528FC" w:rsidP="007E50A7">
            <w:pPr>
              <w:pStyle w:val="TAC"/>
            </w:pPr>
            <w:r>
              <w:t>AMF</w:t>
            </w:r>
          </w:p>
        </w:tc>
        <w:tc>
          <w:tcPr>
            <w:tcW w:w="4960" w:type="dxa"/>
            <w:tcBorders>
              <w:top w:val="single" w:sz="4" w:space="0" w:color="auto"/>
              <w:left w:val="single" w:sz="4" w:space="0" w:color="auto"/>
              <w:bottom w:val="single" w:sz="4" w:space="0" w:color="auto"/>
              <w:right w:val="single" w:sz="4" w:space="0" w:color="auto"/>
            </w:tcBorders>
            <w:vAlign w:val="center"/>
          </w:tcPr>
          <w:p w14:paraId="5AF676D4" w14:textId="77777777" w:rsidR="004528FC" w:rsidRPr="001C406B" w:rsidDel="009B223E" w:rsidRDefault="004528FC" w:rsidP="007E50A7">
            <w:pPr>
              <w:pStyle w:val="TAL"/>
              <w:rPr>
                <w:lang w:eastAsia="ko-KR"/>
              </w:rPr>
            </w:pPr>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p>
        </w:tc>
      </w:tr>
      <w:tr w:rsidR="004528FC" w:rsidRPr="001C406B" w14:paraId="049F70A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314D28B2" w14:textId="77777777" w:rsidR="004528FC" w:rsidRPr="001C406B" w:rsidRDefault="004528FC" w:rsidP="00355E05">
            <w:pPr>
              <w:pStyle w:val="TAL"/>
              <w:ind w:firstLineChars="50" w:firstLine="90"/>
              <w:rPr>
                <w:rFonts w:eastAsia="Batang"/>
              </w:rPr>
            </w:pPr>
            <w:r w:rsidRPr="001C406B">
              <w:rPr>
                <w:rFonts w:eastAsia="Batang"/>
              </w:rPr>
              <w:t>&gt; Number of receiving Session Report from UPFs</w:t>
            </w:r>
          </w:p>
        </w:tc>
        <w:tc>
          <w:tcPr>
            <w:tcW w:w="845" w:type="dxa"/>
            <w:tcBorders>
              <w:top w:val="single" w:sz="4" w:space="0" w:color="auto"/>
              <w:left w:val="single" w:sz="4" w:space="0" w:color="auto"/>
              <w:bottom w:val="single" w:sz="4" w:space="0" w:color="auto"/>
              <w:right w:val="single" w:sz="4" w:space="0" w:color="auto"/>
            </w:tcBorders>
            <w:vAlign w:val="center"/>
            <w:hideMark/>
          </w:tcPr>
          <w:p w14:paraId="781F1458" w14:textId="77777777" w:rsidR="004528FC" w:rsidRPr="001C406B" w:rsidRDefault="004528FC" w:rsidP="007E50A7">
            <w:pPr>
              <w:pStyle w:val="TAC"/>
              <w:rPr>
                <w:rFonts w:eastAsia="Malgun Gothic"/>
              </w:rPr>
            </w:pPr>
            <w:r w:rsidRPr="001C406B">
              <w:t>SMF</w:t>
            </w:r>
          </w:p>
        </w:tc>
        <w:tc>
          <w:tcPr>
            <w:tcW w:w="4960" w:type="dxa"/>
            <w:tcBorders>
              <w:top w:val="single" w:sz="4" w:space="0" w:color="auto"/>
              <w:left w:val="single" w:sz="4" w:space="0" w:color="auto"/>
              <w:bottom w:val="single" w:sz="4" w:space="0" w:color="auto"/>
              <w:right w:val="single" w:sz="4" w:space="0" w:color="auto"/>
            </w:tcBorders>
            <w:vAlign w:val="center"/>
            <w:hideMark/>
          </w:tcPr>
          <w:p w14:paraId="5B5C7272" w14:textId="77777777" w:rsidR="004528FC" w:rsidRPr="001C406B" w:rsidRDefault="004528FC" w:rsidP="007E50A7">
            <w:pPr>
              <w:pStyle w:val="TAL"/>
            </w:pPr>
            <w:r w:rsidRPr="001C406B">
              <w:t>Number of receive Session Report from UPF triggered by DL packet in case of PDU Session is in 5GCM-idle state.</w:t>
            </w:r>
          </w:p>
        </w:tc>
      </w:tr>
      <w:tr w:rsidR="004528FC" w:rsidRPr="001C406B" w14:paraId="180E877D"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8346E3" w14:textId="30E04D50" w:rsidR="004528FC" w:rsidRPr="00F26D80" w:rsidRDefault="004528FC" w:rsidP="007E50A7">
            <w:pPr>
              <w:pStyle w:val="TAL"/>
              <w:rPr>
                <w:lang w:eastAsia="ko-KR"/>
              </w:rPr>
            </w:pPr>
            <w:r>
              <w:rPr>
                <w:lang w:eastAsia="zh-CN"/>
              </w:rPr>
              <w:t xml:space="preserve">UE Context </w:t>
            </w:r>
            <w:r w:rsidR="00355E05">
              <w:rPr>
                <w:rFonts w:hint="eastAsia"/>
                <w:lang w:eastAsia="ko-KR"/>
              </w:rPr>
              <w:t>in NF</w:t>
            </w:r>
          </w:p>
        </w:tc>
        <w:tc>
          <w:tcPr>
            <w:tcW w:w="845" w:type="dxa"/>
            <w:tcBorders>
              <w:top w:val="single" w:sz="4" w:space="0" w:color="auto"/>
              <w:left w:val="single" w:sz="4" w:space="0" w:color="auto"/>
              <w:bottom w:val="single" w:sz="4" w:space="0" w:color="auto"/>
              <w:right w:val="single" w:sz="4" w:space="0" w:color="auto"/>
            </w:tcBorders>
            <w:vAlign w:val="center"/>
          </w:tcPr>
          <w:p w14:paraId="47431010" w14:textId="6494A7E3" w:rsidR="004528FC" w:rsidRPr="00F26D80" w:rsidRDefault="004528FC" w:rsidP="007E50A7">
            <w:pPr>
              <w:pStyle w:val="TAC"/>
              <w:rPr>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72CC05FC" w14:textId="16068857" w:rsidR="004528FC" w:rsidRPr="001C406B" w:rsidRDefault="004528FC" w:rsidP="007E50A7">
            <w:pPr>
              <w:pStyle w:val="TAL"/>
              <w:rPr>
                <w:lang w:eastAsia="zh-CN"/>
              </w:rPr>
            </w:pPr>
          </w:p>
        </w:tc>
      </w:tr>
      <w:tr w:rsidR="004528FC" w:rsidRPr="001C406B" w14:paraId="20B3C404"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0709277" w14:textId="6107B02F" w:rsidR="004528FC" w:rsidRPr="001C406B" w:rsidRDefault="004528FC" w:rsidP="00246700">
            <w:pPr>
              <w:pStyle w:val="TAL"/>
              <w:ind w:firstLineChars="50" w:firstLine="90"/>
              <w:rPr>
                <w:rFonts w:eastAsia="Batang"/>
              </w:rPr>
            </w:pPr>
            <w:r w:rsidRPr="001C406B">
              <w:rPr>
                <w:rFonts w:eastAsia="Batang"/>
              </w:rPr>
              <w:lastRenderedPageBreak/>
              <w:t>&gt;</w:t>
            </w:r>
            <w:r w:rsidR="00246700">
              <w:rPr>
                <w:rFonts w:eastAsia="Batang" w:hint="eastAsia"/>
                <w:lang w:eastAsia="ko-KR"/>
              </w:rPr>
              <w:t xml:space="preserve"> </w:t>
            </w:r>
            <w:r w:rsidRPr="001C406B">
              <w:rPr>
                <w:rFonts w:eastAsia="Batang"/>
              </w:rPr>
              <w:t>State transition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79AFA0B7" w14:textId="77777777" w:rsidR="004528FC" w:rsidRPr="001C406B" w:rsidRDefault="004528FC" w:rsidP="007E50A7">
            <w:pPr>
              <w:pStyle w:val="TAC"/>
              <w:rPr>
                <w:rFonts w:eastAsia="Malgun Gothic"/>
              </w:rPr>
            </w:pPr>
            <w:r w:rsidRPr="001C406B">
              <w:t>AMF</w:t>
            </w:r>
            <w:r>
              <w:rPr>
                <w:rFonts w:hint="eastAsia"/>
                <w:lang w:eastAsia="ko-KR"/>
              </w:rPr>
              <w:t>, SMF</w:t>
            </w:r>
          </w:p>
        </w:tc>
        <w:tc>
          <w:tcPr>
            <w:tcW w:w="4960" w:type="dxa"/>
            <w:tcBorders>
              <w:top w:val="single" w:sz="4" w:space="0" w:color="auto"/>
              <w:left w:val="single" w:sz="4" w:space="0" w:color="auto"/>
              <w:bottom w:val="single" w:sz="4" w:space="0" w:color="auto"/>
              <w:right w:val="single" w:sz="4" w:space="0" w:color="auto"/>
            </w:tcBorders>
            <w:vAlign w:val="center"/>
          </w:tcPr>
          <w:p w14:paraId="61B5833E" w14:textId="77777777" w:rsidR="004528FC" w:rsidRDefault="004528FC" w:rsidP="007E50A7">
            <w:pPr>
              <w:pStyle w:val="TAL"/>
              <w:rPr>
                <w:rFonts w:eastAsia="Batang"/>
              </w:rPr>
            </w:pPr>
            <w:r w:rsidRPr="001C406B">
              <w:rPr>
                <w:rFonts w:eastAsia="Batang"/>
              </w:rPr>
              <w:t>UE related state transition information such as transition type, frequency of CM state changes etc.</w:t>
            </w:r>
          </w:p>
          <w:p w14:paraId="0B78C329" w14:textId="77777777" w:rsidR="004528FC" w:rsidRPr="001C406B" w:rsidRDefault="004528FC" w:rsidP="007E50A7">
            <w:pPr>
              <w:pStyle w:val="TAL"/>
              <w:rPr>
                <w:rFonts w:eastAsia="Malgun Gothic"/>
              </w:rPr>
            </w:pPr>
            <w:r w:rsidRPr="001C406B">
              <w:t>State transition identifier:</w:t>
            </w:r>
          </w:p>
          <w:p w14:paraId="32E3A302" w14:textId="77777777" w:rsidR="004528FC" w:rsidRPr="001C406B" w:rsidRDefault="004528FC" w:rsidP="007E50A7">
            <w:pPr>
              <w:pStyle w:val="TAL"/>
            </w:pPr>
            <w:r w:rsidRPr="001C406B">
              <w:t>-</w:t>
            </w:r>
            <w:r w:rsidRPr="001C406B">
              <w:tab/>
            </w:r>
            <w:r>
              <w:t>“</w:t>
            </w:r>
            <w:r w:rsidRPr="001C406B">
              <w:t>Access Type change to 3GPP access</w:t>
            </w:r>
            <w:r>
              <w:t>”</w:t>
            </w:r>
            <w:r w:rsidRPr="001C406B">
              <w:t>;</w:t>
            </w:r>
          </w:p>
          <w:p w14:paraId="61F15685" w14:textId="77777777" w:rsidR="004528FC" w:rsidRPr="001C406B" w:rsidRDefault="004528FC" w:rsidP="007E50A7">
            <w:pPr>
              <w:pStyle w:val="TAL"/>
            </w:pPr>
            <w:r w:rsidRPr="001C406B">
              <w:t>-</w:t>
            </w:r>
            <w:r w:rsidRPr="001C406B">
              <w:tab/>
            </w:r>
            <w:r>
              <w:t>“</w:t>
            </w:r>
            <w:r w:rsidRPr="001C406B">
              <w:t>Access Type change to non-3GPP access</w:t>
            </w:r>
            <w:r>
              <w:t>”</w:t>
            </w:r>
            <w:r w:rsidRPr="001C406B">
              <w:t>;</w:t>
            </w:r>
          </w:p>
          <w:p w14:paraId="02912182" w14:textId="77777777" w:rsidR="004528FC" w:rsidRPr="001C406B" w:rsidRDefault="004528FC" w:rsidP="007E50A7">
            <w:pPr>
              <w:pStyle w:val="TAL"/>
            </w:pPr>
            <w:r w:rsidRPr="001C406B">
              <w:t>-</w:t>
            </w:r>
            <w:r w:rsidRPr="001C406B">
              <w:tab/>
            </w:r>
            <w:r>
              <w:t>“</w:t>
            </w:r>
            <w:r w:rsidRPr="001C406B">
              <w:t>RM state change to RM-DEREGISTERED</w:t>
            </w:r>
            <w:r>
              <w:t>”</w:t>
            </w:r>
            <w:r w:rsidRPr="001C406B">
              <w:t>;</w:t>
            </w:r>
          </w:p>
          <w:p w14:paraId="14BF2F01" w14:textId="77777777" w:rsidR="004528FC" w:rsidRPr="001C406B" w:rsidRDefault="004528FC" w:rsidP="007E50A7">
            <w:pPr>
              <w:pStyle w:val="TAL"/>
            </w:pPr>
            <w:r w:rsidRPr="001C406B">
              <w:t>-</w:t>
            </w:r>
            <w:r w:rsidRPr="001C406B">
              <w:tab/>
            </w:r>
            <w:r>
              <w:t>“</w:t>
            </w:r>
            <w:r w:rsidRPr="001C406B">
              <w:t xml:space="preserve">RM state change to RM-REGISTERED </w:t>
            </w:r>
            <w:r>
              <w:t>“</w:t>
            </w:r>
            <w:r w:rsidRPr="001C406B">
              <w:t>;</w:t>
            </w:r>
          </w:p>
          <w:p w14:paraId="057AE461" w14:textId="77777777" w:rsidR="004528FC" w:rsidRPr="001C406B" w:rsidRDefault="004528FC" w:rsidP="007E50A7">
            <w:pPr>
              <w:pStyle w:val="TAL"/>
            </w:pPr>
            <w:r w:rsidRPr="001C406B">
              <w:t>-</w:t>
            </w:r>
            <w:r w:rsidRPr="001C406B">
              <w:tab/>
            </w:r>
            <w:r>
              <w:t>“</w:t>
            </w:r>
            <w:r w:rsidRPr="001C406B">
              <w:t>CM state change to CM-IDLE</w:t>
            </w:r>
            <w:r>
              <w:t>”</w:t>
            </w:r>
            <w:r w:rsidRPr="001C406B">
              <w:t>;</w:t>
            </w:r>
          </w:p>
          <w:p w14:paraId="56980B65" w14:textId="77777777" w:rsidR="004528FC" w:rsidRPr="001C406B" w:rsidRDefault="004528FC" w:rsidP="007E50A7">
            <w:pPr>
              <w:pStyle w:val="TAL"/>
            </w:pPr>
            <w:r w:rsidRPr="001C406B">
              <w:t>-</w:t>
            </w:r>
            <w:r w:rsidRPr="001C406B">
              <w:tab/>
            </w:r>
            <w:r>
              <w:t>“</w:t>
            </w:r>
            <w:r w:rsidRPr="001C406B">
              <w:t>CM state change to CM-CONNECTED</w:t>
            </w:r>
            <w:r>
              <w:t>”</w:t>
            </w:r>
            <w:r w:rsidRPr="001C406B">
              <w:t>;</w:t>
            </w:r>
          </w:p>
          <w:p w14:paraId="21F9F756" w14:textId="77777777" w:rsidR="004528FC" w:rsidRPr="001C406B" w:rsidRDefault="004528FC" w:rsidP="007E50A7">
            <w:pPr>
              <w:pStyle w:val="TAL"/>
            </w:pPr>
            <w:r w:rsidRPr="001C406B">
              <w:t>-</w:t>
            </w:r>
            <w:r w:rsidRPr="001C406B">
              <w:tab/>
            </w:r>
            <w:r>
              <w:t>“</w:t>
            </w:r>
            <w:r w:rsidRPr="001C406B">
              <w:t>Handover</w:t>
            </w:r>
            <w:r>
              <w:t>”</w:t>
            </w:r>
            <w:r w:rsidRPr="001C406B">
              <w:t>; or</w:t>
            </w:r>
          </w:p>
          <w:p w14:paraId="0D926953" w14:textId="77777777" w:rsidR="004528FC" w:rsidRDefault="004528FC" w:rsidP="007E50A7">
            <w:pPr>
              <w:pStyle w:val="TAL"/>
            </w:pPr>
            <w:r w:rsidRPr="001C406B">
              <w:t>-</w:t>
            </w:r>
            <w:r w:rsidRPr="001C406B">
              <w:tab/>
            </w:r>
            <w:r>
              <w:t>“</w:t>
            </w:r>
            <w:r w:rsidRPr="001C406B">
              <w:t>Mobility Registration Update</w:t>
            </w:r>
            <w:r>
              <w:t>”</w:t>
            </w:r>
            <w:r w:rsidRPr="001C406B">
              <w:t>.</w:t>
            </w:r>
          </w:p>
          <w:p w14:paraId="44DF48C7" w14:textId="77777777" w:rsidR="004528FC" w:rsidRPr="004A64F8" w:rsidRDefault="004528FC" w:rsidP="007E50A7">
            <w:pPr>
              <w:pStyle w:val="TAL"/>
              <w:rPr>
                <w:lang w:eastAsia="ko-KR"/>
              </w:rPr>
            </w:pPr>
            <w:r>
              <w:t>-     “Frequent Mobility Registration Update”(table 6.7.2.2-1)</w:t>
            </w:r>
          </w:p>
          <w:p w14:paraId="44F7D9E7" w14:textId="77777777" w:rsidR="004528FC" w:rsidRPr="001C406B" w:rsidRDefault="004528FC" w:rsidP="007E50A7">
            <w:pPr>
              <w:pStyle w:val="TAL"/>
              <w:rPr>
                <w:rFonts w:eastAsia="Batang"/>
              </w:rPr>
            </w:pPr>
            <w:r>
              <w:rPr>
                <w:rFonts w:hint="eastAsia"/>
                <w:lang w:eastAsia="ko-KR"/>
              </w:rPr>
              <w:t xml:space="preserve">Or, </w:t>
            </w:r>
            <w:r w:rsidRPr="001C406B">
              <w:rPr>
                <w:rFonts w:eastAsia="Batang"/>
              </w:rPr>
              <w:t>PDU Session related state transition information such as transition type, frequency SM state changes, etc.</w:t>
            </w:r>
          </w:p>
          <w:p w14:paraId="736F4410" w14:textId="77777777" w:rsidR="004528FC" w:rsidRPr="001C406B" w:rsidRDefault="004528FC" w:rsidP="007E50A7">
            <w:pPr>
              <w:pStyle w:val="TAL"/>
              <w:rPr>
                <w:rFonts w:eastAsia="Malgun Gothic"/>
              </w:rPr>
            </w:pPr>
            <w:r w:rsidRPr="001C406B">
              <w:t>State transition identifier:</w:t>
            </w:r>
          </w:p>
          <w:p w14:paraId="0E930F27" w14:textId="77777777" w:rsidR="004528FC" w:rsidRPr="001C406B" w:rsidRDefault="004528FC" w:rsidP="007E50A7">
            <w:pPr>
              <w:pStyle w:val="TAL"/>
            </w:pPr>
            <w:r w:rsidRPr="001C406B">
              <w:t>-</w:t>
            </w:r>
            <w:r w:rsidRPr="001C406B">
              <w:tab/>
            </w:r>
            <w:r>
              <w:t>“</w:t>
            </w:r>
            <w:r w:rsidRPr="001C406B">
              <w:t>PDU Session Establishment</w:t>
            </w:r>
            <w:r>
              <w:t>”</w:t>
            </w:r>
            <w:r w:rsidRPr="001C406B">
              <w:t>;</w:t>
            </w:r>
          </w:p>
          <w:p w14:paraId="3AB91007" w14:textId="77777777" w:rsidR="004528FC" w:rsidRPr="001C406B" w:rsidRDefault="004528FC" w:rsidP="007E50A7">
            <w:pPr>
              <w:pStyle w:val="TAL"/>
            </w:pPr>
            <w:r w:rsidRPr="001C406B">
              <w:t>-</w:t>
            </w:r>
            <w:r w:rsidRPr="001C406B">
              <w:tab/>
            </w:r>
            <w:r>
              <w:t>“</w:t>
            </w:r>
            <w:r w:rsidRPr="001C406B">
              <w:t>PDU Session Release</w:t>
            </w:r>
            <w:r>
              <w:t>”</w:t>
            </w:r>
            <w:r w:rsidRPr="001C406B">
              <w:t>;</w:t>
            </w:r>
          </w:p>
          <w:p w14:paraId="68A8B39C" w14:textId="77777777" w:rsidR="004528FC" w:rsidRPr="001C406B" w:rsidRDefault="004528FC" w:rsidP="007E50A7">
            <w:pPr>
              <w:pStyle w:val="TAL"/>
            </w:pPr>
            <w:r w:rsidRPr="001C406B">
              <w:t>-</w:t>
            </w:r>
            <w:r w:rsidRPr="001C406B">
              <w:tab/>
            </w:r>
            <w:r>
              <w:t>“</w:t>
            </w:r>
            <w:r w:rsidRPr="001C406B">
              <w:t>Communication failure</w:t>
            </w:r>
            <w:r>
              <w:t>”</w:t>
            </w:r>
            <w:r w:rsidRPr="001C406B">
              <w:t>; or</w:t>
            </w:r>
          </w:p>
          <w:p w14:paraId="2AFF440F" w14:textId="77777777" w:rsidR="004528FC" w:rsidRDefault="004528FC" w:rsidP="007E50A7">
            <w:pPr>
              <w:pStyle w:val="TAL"/>
            </w:pPr>
            <w:r w:rsidRPr="001C406B">
              <w:t>-</w:t>
            </w:r>
            <w:r w:rsidRPr="001C406B">
              <w:tab/>
            </w:r>
            <w:r>
              <w:t>“</w:t>
            </w:r>
            <w:r w:rsidRPr="001C406B">
              <w:t>PLMN change</w:t>
            </w:r>
            <w:r>
              <w:t>”</w:t>
            </w:r>
            <w:r w:rsidRPr="001C406B">
              <w:t>.</w:t>
            </w:r>
          </w:p>
          <w:p w14:paraId="1DE2CBDE" w14:textId="77777777" w:rsidR="004528FC" w:rsidRPr="00EC5704" w:rsidRDefault="004528FC" w:rsidP="007E50A7">
            <w:pPr>
              <w:pStyle w:val="TAL"/>
              <w:rPr>
                <w:rFonts w:eastAsia="Batang"/>
                <w:lang w:eastAsia="ko-KR"/>
              </w:rPr>
            </w:pPr>
            <w:r>
              <w:rPr>
                <w:rFonts w:eastAsia="Batang" w:hint="eastAsia"/>
                <w:lang w:eastAsia="ko-KR"/>
              </w:rPr>
              <w:t>It can be reported for a group of UEs(e.g., the number of total transitions or percentage of the group UEs who have transitions).</w:t>
            </w:r>
          </w:p>
        </w:tc>
      </w:tr>
      <w:tr w:rsidR="00B80EAE" w:rsidRPr="001C406B" w:rsidDel="00866055" w14:paraId="2CF8FA92"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A27F72A" w14:textId="6BA3F181" w:rsidR="00B80EAE" w:rsidRPr="001C406B" w:rsidDel="00866055" w:rsidRDefault="003E6801" w:rsidP="007E50A7">
            <w:pPr>
              <w:pStyle w:val="TAL"/>
              <w:rPr>
                <w:rFonts w:eastAsia="Batang"/>
                <w:lang w:eastAsia="ko-KR"/>
              </w:rPr>
            </w:pPr>
            <w:r>
              <w:rPr>
                <w:rFonts w:eastAsia="Batang" w:hint="eastAsia"/>
                <w:lang w:eastAsia="ko-KR"/>
              </w:rPr>
              <w:t xml:space="preserve"> &gt; timer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A41ECFB" w14:textId="25E45FB5" w:rsidR="00B80EAE" w:rsidRPr="001C406B" w:rsidDel="00866055" w:rsidRDefault="003E6801" w:rsidP="007E50A7">
            <w:pPr>
              <w:pStyle w:val="TAC"/>
              <w:rPr>
                <w:lang w:eastAsia="ko-KR"/>
              </w:rPr>
            </w:pPr>
            <w:r>
              <w:rPr>
                <w:rFonts w:hint="eastAsia"/>
                <w:lang w:eastAsia="ko-KR"/>
              </w:rPr>
              <w:t>AMF</w:t>
            </w:r>
            <w:r w:rsidR="00034304">
              <w:rPr>
                <w:lang w:eastAsia="ko-KR"/>
              </w:rPr>
              <w:t xml:space="preserve">, </w:t>
            </w:r>
            <w:r w:rsidR="009904E6">
              <w:rPr>
                <w:rFonts w:hint="eastAsia"/>
                <w:lang w:eastAsia="ko-KR"/>
              </w:rPr>
              <w:t>SMF</w:t>
            </w:r>
          </w:p>
        </w:tc>
        <w:tc>
          <w:tcPr>
            <w:tcW w:w="4960" w:type="dxa"/>
            <w:tcBorders>
              <w:top w:val="single" w:sz="4" w:space="0" w:color="auto"/>
              <w:left w:val="single" w:sz="4" w:space="0" w:color="auto"/>
              <w:bottom w:val="single" w:sz="4" w:space="0" w:color="auto"/>
              <w:right w:val="single" w:sz="4" w:space="0" w:color="auto"/>
            </w:tcBorders>
            <w:vAlign w:val="center"/>
          </w:tcPr>
          <w:p w14:paraId="7E2D5A95" w14:textId="1A66D2F6" w:rsidR="00B80EAE" w:rsidDel="00866055" w:rsidRDefault="003E6801" w:rsidP="007E50A7">
            <w:pPr>
              <w:pStyle w:val="TAL"/>
              <w:rPr>
                <w:rFonts w:eastAsia="Batang"/>
                <w:lang w:eastAsia="ko-KR"/>
              </w:rPr>
            </w:pPr>
            <w:r>
              <w:rPr>
                <w:rFonts w:eastAsia="Batang" w:hint="eastAsia"/>
                <w:lang w:eastAsia="ko-KR"/>
              </w:rPr>
              <w:t>Timer information which has been set for the UE, such as timer type, duration.</w:t>
            </w:r>
          </w:p>
        </w:tc>
      </w:tr>
      <w:tr w:rsidR="004528FC" w:rsidRPr="001C406B" w14:paraId="37BB04F0" w14:textId="77777777" w:rsidTr="007E50A7">
        <w:trPr>
          <w:jc w:val="center"/>
        </w:trPr>
        <w:tc>
          <w:tcPr>
            <w:tcW w:w="8645" w:type="dxa"/>
            <w:gridSpan w:val="3"/>
            <w:tcBorders>
              <w:top w:val="single" w:sz="4" w:space="0" w:color="auto"/>
              <w:left w:val="single" w:sz="4" w:space="0" w:color="auto"/>
              <w:bottom w:val="single" w:sz="4" w:space="0" w:color="auto"/>
              <w:right w:val="single" w:sz="4" w:space="0" w:color="auto"/>
            </w:tcBorders>
            <w:vAlign w:val="center"/>
          </w:tcPr>
          <w:p w14:paraId="66BA4B43" w14:textId="77777777" w:rsidR="004528FC" w:rsidRDefault="004528FC" w:rsidP="007E50A7">
            <w:pPr>
              <w:pStyle w:val="TAL"/>
              <w:rPr>
                <w:ins w:id="7" w:author="China Telecom" w:date="2024-11-07T16:31:00Z" w16du:dateUtc="2024-11-07T08:31:00Z"/>
                <w:rFonts w:eastAsia="宋体"/>
                <w:lang w:eastAsia="zh-CN"/>
              </w:rPr>
            </w:pPr>
            <w:r w:rsidRPr="002A5C16">
              <w:rPr>
                <w:rFonts w:eastAsia="Batang"/>
                <w:lang w:eastAsia="ko-KR"/>
              </w:rPr>
              <w:t>NOTE 1: NWDAF can optionally provide transaction dispersion analytic information for MM and SM transactions.</w:t>
            </w:r>
          </w:p>
          <w:p w14:paraId="5AACF189" w14:textId="264F6496" w:rsidR="001B534F" w:rsidRPr="001B534F" w:rsidRDefault="001B534F" w:rsidP="007E50A7">
            <w:pPr>
              <w:pStyle w:val="TAL"/>
              <w:rPr>
                <w:rFonts w:eastAsia="宋体" w:hint="eastAsia"/>
                <w:lang w:eastAsia="zh-CN"/>
              </w:rPr>
            </w:pPr>
            <w:ins w:id="8" w:author="China Telecom" w:date="2024-11-07T16:31:00Z" w16du:dateUtc="2024-11-07T08:31:00Z">
              <w:r w:rsidRPr="00561DC6">
                <w:rPr>
                  <w:rFonts w:eastAsia="宋体" w:hint="eastAsia"/>
                  <w:highlight w:val="yellow"/>
                  <w:lang w:eastAsia="zh-CN"/>
                </w:rPr>
                <w:t>NOTE 2: NWDAF can collect input data from NFs which are</w:t>
              </w:r>
            </w:ins>
            <w:ins w:id="9" w:author="China Telecom" w:date="2024-11-07T16:32:00Z" w16du:dateUtc="2024-11-07T08:32:00Z">
              <w:r w:rsidRPr="00561DC6">
                <w:rPr>
                  <w:rFonts w:eastAsia="宋体" w:hint="eastAsia"/>
                  <w:highlight w:val="yellow"/>
                  <w:lang w:eastAsia="zh-CN"/>
                </w:rPr>
                <w:t xml:space="preserve"> listed in Table </w:t>
              </w:r>
              <w:r w:rsidRPr="00561DC6">
                <w:rPr>
                  <w:rFonts w:eastAsia="宋体"/>
                  <w:highlight w:val="yellow"/>
                  <w:lang w:eastAsia="zh-CN"/>
                </w:rPr>
                <w:t>6.2.2.1-1</w:t>
              </w:r>
              <w:r w:rsidRPr="00561DC6">
                <w:rPr>
                  <w:rFonts w:eastAsia="宋体" w:hint="eastAsia"/>
                  <w:highlight w:val="yellow"/>
                  <w:lang w:eastAsia="zh-CN"/>
                </w:rPr>
                <w:t>.</w:t>
              </w:r>
            </w:ins>
          </w:p>
        </w:tc>
      </w:tr>
    </w:tbl>
    <w:p w14:paraId="1CB941CF" w14:textId="77777777" w:rsidR="004528FC" w:rsidRDefault="004528FC" w:rsidP="004528FC">
      <w:pPr>
        <w:pStyle w:val="B1"/>
        <w:rPr>
          <w:lang w:eastAsia="ko-KR"/>
        </w:rPr>
      </w:pPr>
    </w:p>
    <w:p w14:paraId="0A1E54C8" w14:textId="41A9295B" w:rsidR="004528FC" w:rsidRPr="00485AEE" w:rsidRDefault="004528FC" w:rsidP="004528FC">
      <w:pPr>
        <w:pStyle w:val="TH"/>
      </w:pPr>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4528FC" w:rsidRPr="001C406B" w14:paraId="0C26C383"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hideMark/>
          </w:tcPr>
          <w:p w14:paraId="48A72112" w14:textId="77777777" w:rsidR="004528FC" w:rsidRPr="001C406B" w:rsidRDefault="004528FC" w:rsidP="007E50A7">
            <w:pPr>
              <w:pStyle w:val="TAH"/>
            </w:pPr>
            <w:r w:rsidRPr="001C406B">
              <w:t>Information</w:t>
            </w:r>
          </w:p>
        </w:tc>
        <w:tc>
          <w:tcPr>
            <w:tcW w:w="845" w:type="dxa"/>
            <w:tcBorders>
              <w:top w:val="single" w:sz="4" w:space="0" w:color="auto"/>
              <w:left w:val="single" w:sz="4" w:space="0" w:color="auto"/>
              <w:bottom w:val="single" w:sz="4" w:space="0" w:color="auto"/>
              <w:right w:val="single" w:sz="4" w:space="0" w:color="auto"/>
            </w:tcBorders>
            <w:hideMark/>
          </w:tcPr>
          <w:p w14:paraId="4EAC9404" w14:textId="77777777" w:rsidR="004528FC" w:rsidRPr="001C406B" w:rsidRDefault="004528FC" w:rsidP="007E50A7">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DB74D8C" w14:textId="77777777" w:rsidR="004528FC" w:rsidRPr="001C406B" w:rsidRDefault="004528FC" w:rsidP="007E50A7">
            <w:pPr>
              <w:pStyle w:val="TAH"/>
            </w:pPr>
            <w:r w:rsidRPr="001C406B">
              <w:t>Description</w:t>
            </w:r>
          </w:p>
        </w:tc>
      </w:tr>
      <w:tr w:rsidR="004528FC" w:rsidRPr="001C406B" w14:paraId="7B32D8A6"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46272F4A" w14:textId="77777777" w:rsidR="004528FC" w:rsidRPr="001C406B" w:rsidRDefault="004528FC" w:rsidP="007E50A7">
            <w:pPr>
              <w:pStyle w:val="TAL"/>
              <w:rPr>
                <w:rFonts w:eastAsia="Batang"/>
              </w:rPr>
            </w:pPr>
            <w:r w:rsidRPr="001C406B">
              <w:rPr>
                <w:rFonts w:eastAsia="Batang"/>
              </w:rPr>
              <w:t>NF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84DF449" w14:textId="46B81688" w:rsidR="004528FC" w:rsidRPr="000F5269" w:rsidRDefault="004528FC" w:rsidP="007E50A7">
            <w:pPr>
              <w:pStyle w:val="TAC"/>
              <w:rPr>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11A17C86" w14:textId="11A468DE" w:rsidR="004528FC" w:rsidRPr="001C406B" w:rsidRDefault="004528FC" w:rsidP="007E50A7">
            <w:pPr>
              <w:pStyle w:val="TAL"/>
            </w:pPr>
            <w:r w:rsidRPr="001C406B">
              <w:t>NF instance ID</w:t>
            </w:r>
          </w:p>
        </w:tc>
      </w:tr>
      <w:tr w:rsidR="00E543F2" w:rsidRPr="001C406B" w14:paraId="12FA1BAC"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D573E65" w14:textId="77777777" w:rsidR="00E543F2" w:rsidRPr="001C406B" w:rsidRDefault="00E543F2" w:rsidP="00E543F2">
            <w:pPr>
              <w:pStyle w:val="TAL"/>
              <w:ind w:firstLineChars="50" w:firstLine="90"/>
              <w:rPr>
                <w:rFonts w:eastAsia="Batang"/>
              </w:rPr>
            </w:pPr>
            <w:r w:rsidRPr="001C406B">
              <w:rPr>
                <w:rFonts w:eastAsia="Batang"/>
              </w:rPr>
              <w:t>&gt; NF profile</w:t>
            </w:r>
          </w:p>
        </w:tc>
        <w:tc>
          <w:tcPr>
            <w:tcW w:w="845" w:type="dxa"/>
            <w:tcBorders>
              <w:top w:val="single" w:sz="4" w:space="0" w:color="auto"/>
              <w:left w:val="single" w:sz="4" w:space="0" w:color="auto"/>
              <w:bottom w:val="single" w:sz="4" w:space="0" w:color="auto"/>
              <w:right w:val="single" w:sz="4" w:space="0" w:color="auto"/>
            </w:tcBorders>
            <w:vAlign w:val="center"/>
          </w:tcPr>
          <w:p w14:paraId="67015D84" w14:textId="6D8B2B61" w:rsidR="00E543F2" w:rsidRPr="00115741" w:rsidRDefault="00E543F2" w:rsidP="00E543F2">
            <w:pPr>
              <w:pStyle w:val="TAC"/>
              <w:rPr>
                <w:rFonts w:eastAsia="Malgun Gothic"/>
                <w:lang w:eastAsia="ko-KR"/>
              </w:rPr>
            </w:pPr>
            <w:r>
              <w:rPr>
                <w:rFonts w:hint="eastAsia"/>
                <w:lang w:eastAsia="ko-KR"/>
              </w:rPr>
              <w:t>N</w:t>
            </w:r>
            <w:r>
              <w:rPr>
                <w:lang w:eastAsia="ko-KR"/>
              </w:rPr>
              <w:t>R</w:t>
            </w:r>
            <w:r>
              <w:rPr>
                <w:rFonts w:hint="eastAsia"/>
                <w:lang w:eastAsia="ko-KR"/>
              </w:rPr>
              <w:t>F</w:t>
            </w:r>
          </w:p>
        </w:tc>
        <w:tc>
          <w:tcPr>
            <w:tcW w:w="4960" w:type="dxa"/>
            <w:tcBorders>
              <w:top w:val="single" w:sz="4" w:space="0" w:color="auto"/>
              <w:left w:val="single" w:sz="4" w:space="0" w:color="auto"/>
              <w:bottom w:val="single" w:sz="4" w:space="0" w:color="auto"/>
              <w:right w:val="single" w:sz="4" w:space="0" w:color="auto"/>
            </w:tcBorders>
            <w:vAlign w:val="center"/>
          </w:tcPr>
          <w:p w14:paraId="3A6D6CF7" w14:textId="61DED951" w:rsidR="00E543F2" w:rsidRPr="001C406B" w:rsidRDefault="00E543F2" w:rsidP="00E543F2">
            <w:pPr>
              <w:pStyle w:val="TAL"/>
            </w:pPr>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p>
        </w:tc>
      </w:tr>
      <w:tr w:rsidR="00E543F2" w:rsidRPr="001C406B" w14:paraId="23A47B3A"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0044418" w14:textId="6E8FE4BE" w:rsidR="00E543F2" w:rsidRPr="001C406B" w:rsidRDefault="00E543F2" w:rsidP="00E543F2">
            <w:pPr>
              <w:pStyle w:val="TAL"/>
              <w:ind w:firstLineChars="50" w:firstLine="90"/>
              <w:rPr>
                <w:rFonts w:eastAsia="Batang"/>
              </w:rPr>
            </w:pPr>
            <w:r w:rsidRPr="001C406B">
              <w:rPr>
                <w:rFonts w:eastAsia="Batang"/>
              </w:rPr>
              <w:t>&gt; NF load</w:t>
            </w:r>
            <w:r>
              <w:rPr>
                <w:rFonts w:eastAsia="Batang" w:hint="eastAsia"/>
                <w:lang w:eastAsia="ko-KR"/>
              </w:rPr>
              <w:t xml:space="preserve"> status</w:t>
            </w:r>
            <w:r w:rsidRPr="001C406B">
              <w:rPr>
                <w:rFonts w:eastAsia="Batang"/>
              </w:rPr>
              <w:t xml:space="preserve"> information </w:t>
            </w:r>
          </w:p>
        </w:tc>
        <w:tc>
          <w:tcPr>
            <w:tcW w:w="845" w:type="dxa"/>
            <w:tcBorders>
              <w:top w:val="single" w:sz="4" w:space="0" w:color="auto"/>
              <w:left w:val="single" w:sz="4" w:space="0" w:color="auto"/>
              <w:bottom w:val="single" w:sz="4" w:space="0" w:color="auto"/>
              <w:right w:val="single" w:sz="4" w:space="0" w:color="auto"/>
            </w:tcBorders>
            <w:vAlign w:val="center"/>
          </w:tcPr>
          <w:p w14:paraId="5EB4FF72" w14:textId="51AFBD23" w:rsidR="00E543F2" w:rsidRPr="00985715" w:rsidRDefault="00E543F2" w:rsidP="00E543F2">
            <w:pPr>
              <w:pStyle w:val="TAC"/>
              <w:rPr>
                <w:rFonts w:eastAsia="Malgun Gothic"/>
                <w:lang w:eastAsia="ko-KR"/>
              </w:rPr>
            </w:pPr>
            <w:r>
              <w:rPr>
                <w:rFonts w:hint="eastAsia"/>
                <w:lang w:eastAsia="ko-KR"/>
              </w:rPr>
              <w:t>N</w:t>
            </w:r>
            <w:r>
              <w:rPr>
                <w:lang w:eastAsia="ko-KR"/>
              </w:rPr>
              <w:t>R</w:t>
            </w:r>
            <w:r>
              <w:rPr>
                <w:rFonts w:hint="eastAsia"/>
                <w:lang w:eastAsia="ko-KR"/>
              </w:rPr>
              <w:t>F</w:t>
            </w:r>
            <w:r>
              <w:rPr>
                <w:lang w:eastAsia="ko-KR"/>
              </w:rPr>
              <w:t>, OAM</w:t>
            </w:r>
          </w:p>
        </w:tc>
        <w:tc>
          <w:tcPr>
            <w:tcW w:w="4960" w:type="dxa"/>
            <w:tcBorders>
              <w:top w:val="single" w:sz="4" w:space="0" w:color="auto"/>
              <w:left w:val="single" w:sz="4" w:space="0" w:color="auto"/>
              <w:bottom w:val="single" w:sz="4" w:space="0" w:color="auto"/>
              <w:right w:val="single" w:sz="4" w:space="0" w:color="auto"/>
            </w:tcBorders>
            <w:vAlign w:val="center"/>
          </w:tcPr>
          <w:p w14:paraId="60B89121" w14:textId="22285744" w:rsidR="00E543F2" w:rsidRPr="001C406B" w:rsidRDefault="00E543F2" w:rsidP="00E543F2">
            <w:pPr>
              <w:pStyle w:val="TAL"/>
            </w:pPr>
            <w:r w:rsidRPr="001C406B">
              <w:t xml:space="preserve">Load information indicates the current load of </w:t>
            </w:r>
            <w:r>
              <w:rPr>
                <w:rFonts w:hint="eastAsia"/>
                <w:lang w:eastAsia="ko-KR"/>
              </w:rPr>
              <w:t xml:space="preserve">the </w:t>
            </w:r>
            <w:r w:rsidRPr="001C406B">
              <w:t>NF and NF Service</w:t>
            </w:r>
            <w:r>
              <w:rPr>
                <w:rFonts w:hint="eastAsia"/>
                <w:lang w:eastAsia="ko-KR"/>
              </w:rPr>
              <w:t>(</w:t>
            </w:r>
            <w:r w:rsidRPr="001C406B">
              <w:t>s</w:t>
            </w:r>
            <w:r>
              <w:rPr>
                <w:rFonts w:hint="eastAsia"/>
                <w:lang w:eastAsia="ko-KR"/>
              </w:rPr>
              <w:t>)</w:t>
            </w:r>
            <w:r w:rsidRPr="001C406B">
              <w:t>, e.g. CPU, memory, and/or percentage of load information.</w:t>
            </w:r>
          </w:p>
        </w:tc>
      </w:tr>
      <w:tr w:rsidR="00E543F2" w:rsidRPr="001C406B" w14:paraId="1ED60B75"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8182A8C" w14:textId="55182ED5" w:rsidR="00E543F2" w:rsidRPr="001C406B" w:rsidRDefault="00E543F2" w:rsidP="00E543F2">
            <w:pPr>
              <w:pStyle w:val="TAL"/>
              <w:ind w:firstLineChars="50" w:firstLine="90"/>
              <w:rPr>
                <w:rFonts w:eastAsia="Batang"/>
              </w:rPr>
            </w:pPr>
            <w:r w:rsidRPr="001C406B">
              <w:rPr>
                <w:rFonts w:eastAsia="Batang"/>
              </w:rPr>
              <w:t>&gt; Capa</w:t>
            </w:r>
            <w:r>
              <w:rPr>
                <w:rFonts w:eastAsia="Batang" w:hint="eastAsia"/>
                <w:lang w:eastAsia="ko-KR"/>
              </w:rPr>
              <w:t>c</w:t>
            </w:r>
            <w:r w:rsidRPr="001C406B">
              <w:rPr>
                <w:rFonts w:eastAsia="Batang"/>
              </w:rPr>
              <w:t xml:space="preserve">ity and priority information of NFs and </w:t>
            </w:r>
            <w:r>
              <w:rPr>
                <w:rFonts w:eastAsia="Batang" w:hint="eastAsia"/>
                <w:lang w:eastAsia="ko-KR"/>
              </w:rPr>
              <w:t xml:space="preserve">NF </w:t>
            </w:r>
            <w:r w:rsidRPr="001C406B">
              <w:rPr>
                <w:rFonts w:eastAsia="Batang"/>
              </w:rPr>
              <w:t>Services</w:t>
            </w:r>
          </w:p>
        </w:tc>
        <w:tc>
          <w:tcPr>
            <w:tcW w:w="845" w:type="dxa"/>
            <w:tcBorders>
              <w:top w:val="single" w:sz="4" w:space="0" w:color="auto"/>
              <w:left w:val="single" w:sz="4" w:space="0" w:color="auto"/>
              <w:bottom w:val="single" w:sz="4" w:space="0" w:color="auto"/>
              <w:right w:val="single" w:sz="4" w:space="0" w:color="auto"/>
            </w:tcBorders>
            <w:vAlign w:val="center"/>
          </w:tcPr>
          <w:p w14:paraId="52252BD4" w14:textId="1046CDF5" w:rsidR="00E543F2" w:rsidRPr="00115741" w:rsidRDefault="00E543F2" w:rsidP="00E543F2">
            <w:pPr>
              <w:pStyle w:val="TAC"/>
              <w:rPr>
                <w:rFonts w:eastAsia="Malgun Gothic"/>
                <w:lang w:eastAsia="ko-KR"/>
              </w:rPr>
            </w:pPr>
            <w:r>
              <w:rPr>
                <w:rFonts w:hint="eastAsia"/>
                <w:lang w:eastAsia="ko-KR"/>
              </w:rPr>
              <w:t>N</w:t>
            </w:r>
            <w:r>
              <w:rPr>
                <w:lang w:eastAsia="ko-KR"/>
              </w:rPr>
              <w:t>R</w:t>
            </w:r>
            <w:r>
              <w:rPr>
                <w:rFonts w:hint="eastAsia"/>
                <w:lang w:eastAsia="ko-KR"/>
              </w:rPr>
              <w:t xml:space="preserve">F, </w:t>
            </w:r>
            <w:r>
              <w:rPr>
                <w:lang w:eastAsia="ko-KR"/>
              </w:rPr>
              <w:t xml:space="preserve">OAM, </w:t>
            </w: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770F3E4D" w14:textId="315651FE" w:rsidR="00E543F2" w:rsidRPr="001C406B" w:rsidRDefault="00E543F2" w:rsidP="00E543F2">
            <w:pPr>
              <w:pStyle w:val="TAL"/>
            </w:pPr>
            <w:r w:rsidRPr="001C406B">
              <w:t>Capa</w:t>
            </w:r>
            <w:r>
              <w:rPr>
                <w:rFonts w:hint="eastAsia"/>
                <w:lang w:eastAsia="ko-KR"/>
              </w:rPr>
              <w:t>c</w:t>
            </w:r>
            <w:r w:rsidRPr="001C406B">
              <w:t xml:space="preserve">ity and priority information of </w:t>
            </w:r>
            <w:r>
              <w:rPr>
                <w:rFonts w:hint="eastAsia"/>
                <w:lang w:eastAsia="ko-KR"/>
              </w:rPr>
              <w:t xml:space="preserve">the </w:t>
            </w:r>
            <w:r w:rsidRPr="001C406B">
              <w:t>registered NF and NF Service</w:t>
            </w:r>
            <w:r>
              <w:rPr>
                <w:rFonts w:hint="eastAsia"/>
                <w:lang w:eastAsia="ko-KR"/>
              </w:rPr>
              <w:t>(</w:t>
            </w:r>
            <w:r w:rsidRPr="001C406B">
              <w:t>s</w:t>
            </w:r>
            <w:r>
              <w:rPr>
                <w:rFonts w:hint="eastAsia"/>
                <w:lang w:eastAsia="ko-KR"/>
              </w:rPr>
              <w:t>)</w:t>
            </w:r>
            <w:r w:rsidRPr="001C406B">
              <w:t>.</w:t>
            </w:r>
          </w:p>
        </w:tc>
      </w:tr>
      <w:tr w:rsidR="00E543F2" w:rsidRPr="001C406B" w14:paraId="20249E31" w14:textId="77777777" w:rsidTr="007E50A7">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482482C" w14:textId="77777777" w:rsidR="00E543F2" w:rsidRPr="001C406B" w:rsidRDefault="00E543F2" w:rsidP="00E543F2">
            <w:pPr>
              <w:pStyle w:val="TAL"/>
              <w:ind w:firstLineChars="50" w:firstLine="90"/>
              <w:rPr>
                <w:rFonts w:eastAsia="Batang"/>
              </w:rPr>
            </w:pPr>
            <w:r w:rsidRPr="001C406B">
              <w:rPr>
                <w:rFonts w:eastAsia="Batang"/>
              </w:rPr>
              <w:t>&gt; NF heart-beat related information</w:t>
            </w:r>
          </w:p>
        </w:tc>
        <w:tc>
          <w:tcPr>
            <w:tcW w:w="845" w:type="dxa"/>
            <w:tcBorders>
              <w:top w:val="single" w:sz="4" w:space="0" w:color="auto"/>
              <w:left w:val="single" w:sz="4" w:space="0" w:color="auto"/>
              <w:bottom w:val="single" w:sz="4" w:space="0" w:color="auto"/>
              <w:right w:val="single" w:sz="4" w:space="0" w:color="auto"/>
            </w:tcBorders>
            <w:vAlign w:val="center"/>
          </w:tcPr>
          <w:p w14:paraId="65176A18" w14:textId="050E8706" w:rsidR="00E543F2" w:rsidRPr="00115741" w:rsidRDefault="00E543F2" w:rsidP="00E543F2">
            <w:pPr>
              <w:pStyle w:val="TAC"/>
              <w:rPr>
                <w:rFonts w:eastAsia="Malgun Gothic"/>
                <w:lang w:eastAsia="ko-KR"/>
              </w:rPr>
            </w:pPr>
            <w:r>
              <w:rPr>
                <w:rFonts w:hint="eastAsia"/>
                <w:lang w:eastAsia="ko-KR"/>
              </w:rPr>
              <w:t xml:space="preserve"> NF</w:t>
            </w:r>
          </w:p>
        </w:tc>
        <w:tc>
          <w:tcPr>
            <w:tcW w:w="4960" w:type="dxa"/>
            <w:tcBorders>
              <w:top w:val="single" w:sz="4" w:space="0" w:color="auto"/>
              <w:left w:val="single" w:sz="4" w:space="0" w:color="auto"/>
              <w:bottom w:val="single" w:sz="4" w:space="0" w:color="auto"/>
              <w:right w:val="single" w:sz="4" w:space="0" w:color="auto"/>
            </w:tcBorders>
            <w:vAlign w:val="center"/>
          </w:tcPr>
          <w:p w14:paraId="4E4DF7B4" w14:textId="7F91C410" w:rsidR="00E543F2" w:rsidRPr="001C406B" w:rsidRDefault="00E543F2" w:rsidP="00E543F2">
            <w:pPr>
              <w:pStyle w:val="TAL"/>
            </w:pPr>
            <w:r w:rsidRPr="001C406B">
              <w:rPr>
                <w:rFonts w:eastAsia="Batang"/>
              </w:rPr>
              <w:t xml:space="preserve">NF heart-beat related information such as responding time, Number of retransmissions, heart-beat intervals, </w:t>
            </w:r>
          </w:p>
        </w:tc>
      </w:tr>
    </w:tbl>
    <w:p w14:paraId="5614F0BF" w14:textId="77777777" w:rsidR="004528FC" w:rsidRDefault="004528FC" w:rsidP="004528FC">
      <w:pPr>
        <w:pStyle w:val="TH"/>
        <w:rPr>
          <w:lang w:eastAsia="ko-KR"/>
        </w:rPr>
      </w:pPr>
    </w:p>
    <w:p w14:paraId="41C5BEA3" w14:textId="77777777" w:rsidR="00434197" w:rsidRDefault="00434197" w:rsidP="00434197">
      <w:pPr>
        <w:pStyle w:val="TH"/>
      </w:pPr>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AB6083" w:rsidRPr="001C406B" w14:paraId="7E8D3155" w14:textId="77777777" w:rsidTr="00F41990">
        <w:trPr>
          <w:jc w:val="center"/>
        </w:trPr>
        <w:tc>
          <w:tcPr>
            <w:tcW w:w="2840" w:type="dxa"/>
            <w:tcBorders>
              <w:top w:val="single" w:sz="4" w:space="0" w:color="auto"/>
              <w:left w:val="single" w:sz="4" w:space="0" w:color="auto"/>
              <w:bottom w:val="single" w:sz="4" w:space="0" w:color="auto"/>
              <w:right w:val="single" w:sz="4" w:space="0" w:color="auto"/>
            </w:tcBorders>
          </w:tcPr>
          <w:p w14:paraId="556E5332" w14:textId="7D2CA566" w:rsidR="00AB6083" w:rsidRPr="00AB6083" w:rsidRDefault="00AB6083" w:rsidP="00AB6083">
            <w:pPr>
              <w:pStyle w:val="TAL"/>
              <w:jc w:val="center"/>
              <w:rPr>
                <w:rFonts w:eastAsia="Batang"/>
                <w:b/>
                <w:bCs/>
              </w:rPr>
            </w:pPr>
            <w:r w:rsidRPr="00AB6083">
              <w:rPr>
                <w:b/>
                <w:bCs/>
              </w:rPr>
              <w:t>Information</w:t>
            </w:r>
          </w:p>
        </w:tc>
        <w:tc>
          <w:tcPr>
            <w:tcW w:w="845" w:type="dxa"/>
            <w:tcBorders>
              <w:top w:val="single" w:sz="4" w:space="0" w:color="auto"/>
              <w:left w:val="single" w:sz="4" w:space="0" w:color="auto"/>
              <w:bottom w:val="single" w:sz="4" w:space="0" w:color="auto"/>
              <w:right w:val="single" w:sz="4" w:space="0" w:color="auto"/>
            </w:tcBorders>
          </w:tcPr>
          <w:p w14:paraId="047A88D3" w14:textId="34D247BF" w:rsidR="00AB6083" w:rsidRPr="00AB6083" w:rsidRDefault="00AB6083" w:rsidP="00AB6083">
            <w:pPr>
              <w:pStyle w:val="TAC"/>
              <w:rPr>
                <w:b/>
                <w:bCs/>
              </w:rPr>
            </w:pPr>
            <w:r w:rsidRPr="00AB6083">
              <w:rPr>
                <w:b/>
                <w:bCs/>
              </w:rPr>
              <w:t>Source</w:t>
            </w:r>
          </w:p>
        </w:tc>
        <w:tc>
          <w:tcPr>
            <w:tcW w:w="4960" w:type="dxa"/>
            <w:tcBorders>
              <w:top w:val="single" w:sz="4" w:space="0" w:color="auto"/>
              <w:left w:val="single" w:sz="4" w:space="0" w:color="auto"/>
              <w:bottom w:val="single" w:sz="4" w:space="0" w:color="auto"/>
              <w:right w:val="single" w:sz="4" w:space="0" w:color="auto"/>
            </w:tcBorders>
          </w:tcPr>
          <w:p w14:paraId="6BDFAA17" w14:textId="02173073" w:rsidR="00AB6083" w:rsidRPr="00AB6083" w:rsidRDefault="00AB6083" w:rsidP="00AB6083">
            <w:pPr>
              <w:pStyle w:val="TAL"/>
              <w:jc w:val="center"/>
              <w:rPr>
                <w:rFonts w:eastAsia="Batang"/>
                <w:b/>
                <w:bCs/>
              </w:rPr>
            </w:pPr>
            <w:r w:rsidRPr="00AB6083">
              <w:rPr>
                <w:b/>
                <w:bCs/>
              </w:rPr>
              <w:t>Description</w:t>
            </w:r>
          </w:p>
        </w:tc>
      </w:tr>
      <w:tr w:rsidR="00AB6083" w:rsidRPr="001C406B" w14:paraId="2C11148B"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A2F4410" w14:textId="77777777" w:rsidR="00AB6083" w:rsidRPr="001C406B" w:rsidRDefault="00AB6083" w:rsidP="00AB6083">
            <w:pPr>
              <w:pStyle w:val="TAL"/>
              <w:rPr>
                <w:rFonts w:eastAsia="Batang"/>
              </w:rPr>
            </w:pPr>
            <w:r>
              <w:rPr>
                <w:rFonts w:eastAsia="Batang"/>
              </w:rPr>
              <w:t>NF ID</w:t>
            </w:r>
          </w:p>
        </w:tc>
        <w:tc>
          <w:tcPr>
            <w:tcW w:w="845" w:type="dxa"/>
            <w:tcBorders>
              <w:top w:val="single" w:sz="4" w:space="0" w:color="auto"/>
              <w:left w:val="single" w:sz="4" w:space="0" w:color="auto"/>
              <w:bottom w:val="single" w:sz="4" w:space="0" w:color="auto"/>
              <w:right w:val="single" w:sz="4" w:space="0" w:color="auto"/>
            </w:tcBorders>
            <w:vAlign w:val="center"/>
          </w:tcPr>
          <w:p w14:paraId="6252F346" w14:textId="77777777" w:rsidR="00AB6083" w:rsidRPr="001C406B" w:rsidRDefault="00AB6083" w:rsidP="00AB6083">
            <w:pPr>
              <w:pStyle w:val="TAC"/>
            </w:pPr>
          </w:p>
        </w:tc>
        <w:tc>
          <w:tcPr>
            <w:tcW w:w="4960" w:type="dxa"/>
            <w:tcBorders>
              <w:top w:val="single" w:sz="4" w:space="0" w:color="auto"/>
              <w:left w:val="single" w:sz="4" w:space="0" w:color="auto"/>
              <w:bottom w:val="single" w:sz="4" w:space="0" w:color="auto"/>
              <w:right w:val="single" w:sz="4" w:space="0" w:color="auto"/>
            </w:tcBorders>
            <w:vAlign w:val="center"/>
          </w:tcPr>
          <w:p w14:paraId="234BBFFD" w14:textId="4907D3D4" w:rsidR="00AB6083" w:rsidRPr="001C406B" w:rsidRDefault="00AB6083" w:rsidP="00AB6083">
            <w:pPr>
              <w:pStyle w:val="TAL"/>
              <w:rPr>
                <w:rFonts w:eastAsia="Batang"/>
              </w:rPr>
            </w:pPr>
            <w:r w:rsidRPr="001C406B">
              <w:t>NF instance ID</w:t>
            </w:r>
          </w:p>
        </w:tc>
      </w:tr>
      <w:tr w:rsidR="00AB6083" w:rsidRPr="001C406B" w14:paraId="6E3FC2C8"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64DE4DA" w14:textId="77777777" w:rsidR="00AB6083" w:rsidRPr="001C406B" w:rsidRDefault="00AB6083" w:rsidP="003B6474">
            <w:pPr>
              <w:pStyle w:val="TAL"/>
              <w:ind w:firstLineChars="50" w:firstLine="90"/>
              <w:rPr>
                <w:rFonts w:eastAsia="Batang"/>
              </w:rPr>
            </w:pPr>
            <w:r w:rsidRPr="001C406B">
              <w:rPr>
                <w:rFonts w:eastAsia="Batang"/>
              </w:rPr>
              <w:t>&gt; Usage information of UE IP address resources</w:t>
            </w:r>
          </w:p>
        </w:tc>
        <w:tc>
          <w:tcPr>
            <w:tcW w:w="845" w:type="dxa"/>
            <w:tcBorders>
              <w:top w:val="single" w:sz="4" w:space="0" w:color="auto"/>
              <w:left w:val="single" w:sz="4" w:space="0" w:color="auto"/>
              <w:bottom w:val="single" w:sz="4" w:space="0" w:color="auto"/>
              <w:right w:val="single" w:sz="4" w:space="0" w:color="auto"/>
            </w:tcBorders>
            <w:vAlign w:val="center"/>
          </w:tcPr>
          <w:p w14:paraId="15513632" w14:textId="77777777" w:rsidR="00AB6083" w:rsidRDefault="00AB6083" w:rsidP="00AB6083">
            <w:pPr>
              <w:pStyle w:val="TAC"/>
            </w:pPr>
            <w:r>
              <w:t>SMF</w:t>
            </w:r>
            <w:r>
              <w:rPr>
                <w:rFonts w:hint="eastAsia"/>
                <w:lang w:eastAsia="ko-KR"/>
              </w:rPr>
              <w:t xml:space="preserve"> </w:t>
            </w:r>
          </w:p>
        </w:tc>
        <w:tc>
          <w:tcPr>
            <w:tcW w:w="4960" w:type="dxa"/>
            <w:tcBorders>
              <w:top w:val="single" w:sz="4" w:space="0" w:color="auto"/>
              <w:left w:val="single" w:sz="4" w:space="0" w:color="auto"/>
              <w:bottom w:val="single" w:sz="4" w:space="0" w:color="auto"/>
              <w:right w:val="single" w:sz="4" w:space="0" w:color="auto"/>
            </w:tcBorders>
            <w:vAlign w:val="center"/>
          </w:tcPr>
          <w:p w14:paraId="6798DC13" w14:textId="77777777" w:rsidR="00AB6083" w:rsidRPr="001C406B" w:rsidRDefault="00AB6083" w:rsidP="00AB6083">
            <w:pPr>
              <w:pStyle w:val="TAL"/>
              <w:rPr>
                <w:rFonts w:eastAsia="Batang"/>
              </w:rPr>
            </w:pPr>
            <w:r w:rsidRPr="001C406B">
              <w:rPr>
                <w:rFonts w:eastAsia="Batang"/>
              </w:rPr>
              <w:t>Usage information of UE IP address resources (dynamic and static, V4, V6, etc.) for CP or UP allocation, such as number, usage, number of UE IPs, which prohibit allocation during certain time interval, etc.</w:t>
            </w:r>
            <w:r>
              <w:rPr>
                <w:rFonts w:eastAsia="Batang"/>
              </w:rPr>
              <w:t xml:space="preserve"> This parameter is valid for SMF only.</w:t>
            </w:r>
          </w:p>
        </w:tc>
      </w:tr>
      <w:tr w:rsidR="00AB6083" w:rsidRPr="001C406B" w14:paraId="245E6C32"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F20527E" w14:textId="77777777" w:rsidR="00AB6083" w:rsidRPr="001C406B" w:rsidRDefault="00AB6083" w:rsidP="003B6474">
            <w:pPr>
              <w:pStyle w:val="TAL"/>
              <w:ind w:firstLineChars="50" w:firstLine="90"/>
              <w:rPr>
                <w:rFonts w:eastAsia="Batang"/>
              </w:rPr>
            </w:pPr>
            <w:r w:rsidRPr="001C406B">
              <w:rPr>
                <w:rFonts w:eastAsia="Batang"/>
              </w:rPr>
              <w:t>&gt; Load information of connected UPFs</w:t>
            </w:r>
          </w:p>
        </w:tc>
        <w:tc>
          <w:tcPr>
            <w:tcW w:w="845" w:type="dxa"/>
            <w:tcBorders>
              <w:top w:val="single" w:sz="4" w:space="0" w:color="auto"/>
              <w:left w:val="single" w:sz="4" w:space="0" w:color="auto"/>
              <w:bottom w:val="single" w:sz="4" w:space="0" w:color="auto"/>
              <w:right w:val="single" w:sz="4" w:space="0" w:color="auto"/>
            </w:tcBorders>
            <w:vAlign w:val="center"/>
          </w:tcPr>
          <w:p w14:paraId="36096B8A" w14:textId="77777777" w:rsidR="00AB6083" w:rsidRPr="001C406B" w:rsidRDefault="00AB6083" w:rsidP="00AB6083">
            <w:pPr>
              <w:pStyle w:val="TAC"/>
            </w:pPr>
            <w:r>
              <w:t>SMF</w:t>
            </w:r>
          </w:p>
        </w:tc>
        <w:tc>
          <w:tcPr>
            <w:tcW w:w="4960" w:type="dxa"/>
            <w:tcBorders>
              <w:top w:val="single" w:sz="4" w:space="0" w:color="auto"/>
              <w:left w:val="single" w:sz="4" w:space="0" w:color="auto"/>
              <w:bottom w:val="single" w:sz="4" w:space="0" w:color="auto"/>
              <w:right w:val="single" w:sz="4" w:space="0" w:color="auto"/>
            </w:tcBorders>
            <w:vAlign w:val="center"/>
          </w:tcPr>
          <w:p w14:paraId="226F56B7" w14:textId="77777777" w:rsidR="00AB6083" w:rsidRPr="001C406B" w:rsidRDefault="00AB6083" w:rsidP="00AB6083">
            <w:pPr>
              <w:pStyle w:val="TAL"/>
              <w:rPr>
                <w:rFonts w:eastAsia="Batang"/>
              </w:rPr>
            </w:pPr>
            <w:r w:rsidRPr="001C406B">
              <w:t>Load information of connected UPFs such as using PFCP Load Control Information.</w:t>
            </w:r>
            <w:r>
              <w:t xml:space="preserve"> </w:t>
            </w:r>
            <w:r>
              <w:rPr>
                <w:rFonts w:eastAsia="Batang"/>
              </w:rPr>
              <w:t>This parameter is valid for SMF only.</w:t>
            </w:r>
          </w:p>
        </w:tc>
      </w:tr>
      <w:tr w:rsidR="00AB6083" w:rsidRPr="001C406B" w14:paraId="65AC6ED3"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569791A" w14:textId="77777777" w:rsidR="00AB6083" w:rsidRPr="001C406B" w:rsidRDefault="00AB6083" w:rsidP="00AB6083">
            <w:pPr>
              <w:pStyle w:val="TAL"/>
              <w:rPr>
                <w:rFonts w:eastAsia="Batang"/>
              </w:rPr>
            </w:pPr>
            <w:r>
              <w:rPr>
                <w:rFonts w:eastAsia="Batang" w:hint="eastAsia"/>
                <w:lang w:eastAsia="ko-KR"/>
              </w:rPr>
              <w:t>SCP Signalling statistics</w:t>
            </w:r>
          </w:p>
        </w:tc>
        <w:tc>
          <w:tcPr>
            <w:tcW w:w="845" w:type="dxa"/>
            <w:tcBorders>
              <w:top w:val="single" w:sz="4" w:space="0" w:color="auto"/>
              <w:left w:val="single" w:sz="4" w:space="0" w:color="auto"/>
              <w:bottom w:val="single" w:sz="4" w:space="0" w:color="auto"/>
              <w:right w:val="single" w:sz="4" w:space="0" w:color="auto"/>
            </w:tcBorders>
            <w:vAlign w:val="center"/>
          </w:tcPr>
          <w:p w14:paraId="4A57CA76" w14:textId="77777777" w:rsidR="00AB6083" w:rsidRDefault="00AB6083" w:rsidP="00AB6083">
            <w:pPr>
              <w:pStyle w:val="TAC"/>
            </w:pPr>
            <w:r>
              <w:rPr>
                <w:rFonts w:hint="eastAsia"/>
                <w:lang w:eastAsia="ko-KR"/>
              </w:rPr>
              <w:t>SCP</w:t>
            </w:r>
          </w:p>
        </w:tc>
        <w:tc>
          <w:tcPr>
            <w:tcW w:w="4960" w:type="dxa"/>
            <w:tcBorders>
              <w:top w:val="single" w:sz="4" w:space="0" w:color="auto"/>
              <w:left w:val="single" w:sz="4" w:space="0" w:color="auto"/>
              <w:bottom w:val="single" w:sz="4" w:space="0" w:color="auto"/>
              <w:right w:val="single" w:sz="4" w:space="0" w:color="auto"/>
            </w:tcBorders>
            <w:vAlign w:val="center"/>
          </w:tcPr>
          <w:p w14:paraId="24FEFFEA" w14:textId="77777777" w:rsidR="00AB6083" w:rsidRPr="001C406B" w:rsidRDefault="00AB6083" w:rsidP="00AB6083">
            <w:pPr>
              <w:pStyle w:val="TAL"/>
            </w:pPr>
            <w:r w:rsidRPr="00D92E80">
              <w:rPr>
                <w:rFonts w:eastAsia="Batang"/>
              </w:rPr>
              <w:t>The number of different types of signalling received and sent by SCP during a target time period, etc.</w:t>
            </w:r>
            <w:r>
              <w:rPr>
                <w:rFonts w:eastAsia="Batang"/>
              </w:rPr>
              <w:t xml:space="preserve"> This parameter is valid for SCP only.</w:t>
            </w:r>
          </w:p>
        </w:tc>
      </w:tr>
    </w:tbl>
    <w:p w14:paraId="55B28F10" w14:textId="77777777" w:rsidR="00434197" w:rsidRPr="00B70F80" w:rsidRDefault="00434197" w:rsidP="004528FC">
      <w:pPr>
        <w:pStyle w:val="TH"/>
        <w:rPr>
          <w:lang w:eastAsia="ko-KR"/>
        </w:rPr>
      </w:pPr>
    </w:p>
    <w:p w14:paraId="7C64B057" w14:textId="3B984238" w:rsidR="004528FC" w:rsidRDefault="004528FC" w:rsidP="004528FC">
      <w:pPr>
        <w:pStyle w:val="TH"/>
      </w:pPr>
      <w:r w:rsidRPr="008558A9">
        <w:t>Table</w:t>
      </w:r>
      <w:r w:rsidRPr="008558A9">
        <w:rPr>
          <w:lang w:eastAsia="ko-KR"/>
        </w:rPr>
        <w:t> </w:t>
      </w:r>
      <w:r w:rsidRPr="008558A9">
        <w:rPr>
          <w:lang w:eastAsia="zh-CN"/>
        </w:rPr>
        <w:t>6.x.2-</w:t>
      </w:r>
      <w:r w:rsidR="008028DA">
        <w:rPr>
          <w:rFonts w:hint="eastAsia"/>
          <w:lang w:eastAsia="ko-KR"/>
        </w:rPr>
        <w:t>4</w:t>
      </w:r>
      <w:r w:rsidRPr="008558A9">
        <w:t xml:space="preserve">: </w:t>
      </w:r>
      <w:r w:rsidRPr="00BB1E20">
        <w:t>Application activation time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4528FC" w:rsidRPr="00BB1E20" w14:paraId="46CF22FF"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CDFB75"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1E20">
              <w:rPr>
                <w:rFonts w:ascii="Arial" w:eastAsia="等线" w:hAnsi="Arial"/>
                <w:b/>
                <w:sz w:val="18"/>
                <w:lang w:eastAsia="en-GB"/>
              </w:rPr>
              <w:t>Information</w:t>
            </w:r>
          </w:p>
        </w:tc>
        <w:tc>
          <w:tcPr>
            <w:tcW w:w="850" w:type="dxa"/>
            <w:tcBorders>
              <w:top w:val="single" w:sz="4" w:space="0" w:color="auto"/>
              <w:left w:val="single" w:sz="4" w:space="0" w:color="auto"/>
              <w:bottom w:val="single" w:sz="4" w:space="0" w:color="auto"/>
              <w:right w:val="single" w:sz="4" w:space="0" w:color="auto"/>
            </w:tcBorders>
            <w:hideMark/>
          </w:tcPr>
          <w:p w14:paraId="2234891A"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1E20">
              <w:rPr>
                <w:rFonts w:ascii="Arial" w:eastAsia="等线" w:hAnsi="Arial"/>
                <w:b/>
                <w:sz w:val="18"/>
                <w:lang w:eastAsia="en-GB"/>
              </w:rPr>
              <w:t>Source</w:t>
            </w:r>
          </w:p>
        </w:tc>
        <w:tc>
          <w:tcPr>
            <w:tcW w:w="4588" w:type="dxa"/>
            <w:tcBorders>
              <w:top w:val="single" w:sz="4" w:space="0" w:color="auto"/>
              <w:left w:val="single" w:sz="4" w:space="0" w:color="auto"/>
              <w:bottom w:val="single" w:sz="4" w:space="0" w:color="auto"/>
              <w:right w:val="single" w:sz="4" w:space="0" w:color="auto"/>
            </w:tcBorders>
            <w:hideMark/>
          </w:tcPr>
          <w:p w14:paraId="547C7CDE"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b/>
                <w:sz w:val="18"/>
                <w:lang w:eastAsia="en-GB"/>
              </w:rPr>
            </w:pPr>
            <w:r w:rsidRPr="00BB1E20">
              <w:rPr>
                <w:rFonts w:ascii="Arial" w:eastAsia="等线" w:hAnsi="Arial"/>
                <w:b/>
                <w:sz w:val="18"/>
                <w:lang w:eastAsia="en-GB"/>
              </w:rPr>
              <w:t>Description</w:t>
            </w:r>
          </w:p>
        </w:tc>
      </w:tr>
      <w:tr w:rsidR="004528FC" w:rsidRPr="00BB1E20" w14:paraId="78DA28D9"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37E5C05"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Application ID</w:t>
            </w:r>
          </w:p>
        </w:tc>
        <w:tc>
          <w:tcPr>
            <w:tcW w:w="850" w:type="dxa"/>
            <w:tcBorders>
              <w:top w:val="single" w:sz="4" w:space="0" w:color="auto"/>
              <w:left w:val="single" w:sz="4" w:space="0" w:color="auto"/>
              <w:bottom w:val="single" w:sz="4" w:space="0" w:color="auto"/>
              <w:right w:val="single" w:sz="4" w:space="0" w:color="auto"/>
            </w:tcBorders>
            <w:hideMark/>
          </w:tcPr>
          <w:p w14:paraId="719CD4F3"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sz w:val="18"/>
                <w:lang w:eastAsia="en-GB"/>
              </w:rPr>
            </w:pPr>
            <w:r w:rsidRPr="00BB1E20">
              <w:rPr>
                <w:rFonts w:ascii="Arial" w:eastAsia="等线"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28A263C4"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Identifies the application providing this information.</w:t>
            </w:r>
          </w:p>
        </w:tc>
      </w:tr>
      <w:tr w:rsidR="004528FC" w:rsidRPr="00BB1E20" w14:paraId="02E6050A"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45DF415"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User activation time information (1…max)</w:t>
            </w:r>
          </w:p>
        </w:tc>
        <w:tc>
          <w:tcPr>
            <w:tcW w:w="850" w:type="dxa"/>
            <w:tcBorders>
              <w:top w:val="single" w:sz="4" w:space="0" w:color="auto"/>
              <w:left w:val="single" w:sz="4" w:space="0" w:color="auto"/>
              <w:bottom w:val="single" w:sz="4" w:space="0" w:color="auto"/>
              <w:right w:val="single" w:sz="4" w:space="0" w:color="auto"/>
            </w:tcBorders>
            <w:hideMark/>
          </w:tcPr>
          <w:p w14:paraId="0369AF29"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sz w:val="18"/>
                <w:lang w:eastAsia="en-GB"/>
              </w:rPr>
            </w:pPr>
            <w:r w:rsidRPr="00BB1E20">
              <w:rPr>
                <w:rFonts w:ascii="Arial" w:eastAsia="等线"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08717018"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Information of activation time for the users (e.g. IoT users) per application.</w:t>
            </w:r>
          </w:p>
        </w:tc>
      </w:tr>
      <w:tr w:rsidR="004528FC" w:rsidRPr="00BB1E20" w14:paraId="67650F5B"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tcPr>
          <w:p w14:paraId="4D5C0C93" w14:textId="77777777" w:rsidR="004528FC" w:rsidRPr="00D92E80" w:rsidRDefault="004528FC" w:rsidP="007E50A7">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&gt; Number of UEs</w:t>
            </w:r>
          </w:p>
        </w:tc>
        <w:tc>
          <w:tcPr>
            <w:tcW w:w="850" w:type="dxa"/>
            <w:tcBorders>
              <w:top w:val="single" w:sz="4" w:space="0" w:color="auto"/>
              <w:left w:val="single" w:sz="4" w:space="0" w:color="auto"/>
              <w:bottom w:val="single" w:sz="4" w:space="0" w:color="auto"/>
              <w:right w:val="single" w:sz="4" w:space="0" w:color="auto"/>
            </w:tcBorders>
          </w:tcPr>
          <w:p w14:paraId="5F5B493B" w14:textId="77777777" w:rsidR="004528FC" w:rsidRPr="00D92E80" w:rsidRDefault="004528FC" w:rsidP="007E50A7">
            <w:pPr>
              <w:keepNext/>
              <w:keepLines/>
              <w:overflowPunct w:val="0"/>
              <w:autoSpaceDE w:val="0"/>
              <w:autoSpaceDN w:val="0"/>
              <w:adjustRightInd w:val="0"/>
              <w:spacing w:after="0"/>
              <w:jc w:val="center"/>
              <w:textAlignment w:val="baseline"/>
              <w:rPr>
                <w:rFonts w:ascii="Arial" w:hAnsi="Arial"/>
                <w:sz w:val="18"/>
                <w:lang w:eastAsia="ko-KR"/>
              </w:rPr>
            </w:pPr>
            <w:r>
              <w:rPr>
                <w:rFonts w:ascii="Arial" w:hAnsi="Arial" w:hint="eastAsia"/>
                <w:sz w:val="18"/>
                <w:lang w:eastAsia="ko-KR"/>
              </w:rPr>
              <w:t>AF</w:t>
            </w:r>
          </w:p>
        </w:tc>
        <w:tc>
          <w:tcPr>
            <w:tcW w:w="4588" w:type="dxa"/>
            <w:tcBorders>
              <w:top w:val="single" w:sz="4" w:space="0" w:color="auto"/>
              <w:left w:val="single" w:sz="4" w:space="0" w:color="auto"/>
              <w:bottom w:val="single" w:sz="4" w:space="0" w:color="auto"/>
              <w:right w:val="single" w:sz="4" w:space="0" w:color="auto"/>
            </w:tcBorders>
          </w:tcPr>
          <w:p w14:paraId="4C154781" w14:textId="77777777" w:rsidR="004528FC" w:rsidRPr="00D92E80" w:rsidRDefault="004528FC" w:rsidP="007E50A7">
            <w:pPr>
              <w:keepNext/>
              <w:keepLines/>
              <w:overflowPunct w:val="0"/>
              <w:autoSpaceDE w:val="0"/>
              <w:autoSpaceDN w:val="0"/>
              <w:adjustRightInd w:val="0"/>
              <w:spacing w:after="0"/>
              <w:textAlignment w:val="baseline"/>
              <w:rPr>
                <w:rFonts w:ascii="Arial" w:hAnsi="Arial"/>
                <w:sz w:val="18"/>
                <w:lang w:eastAsia="ko-KR"/>
              </w:rPr>
            </w:pPr>
            <w:r>
              <w:rPr>
                <w:rFonts w:ascii="Arial" w:hAnsi="Arial" w:hint="eastAsia"/>
                <w:sz w:val="18"/>
                <w:lang w:eastAsia="ko-KR"/>
              </w:rPr>
              <w:t>The total number of UEs</w:t>
            </w:r>
          </w:p>
        </w:tc>
      </w:tr>
      <w:tr w:rsidR="004528FC" w:rsidRPr="00BB1E20" w14:paraId="164EB84B"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0AFAB0"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&gt; Active Time</w:t>
            </w:r>
          </w:p>
        </w:tc>
        <w:tc>
          <w:tcPr>
            <w:tcW w:w="850" w:type="dxa"/>
            <w:tcBorders>
              <w:top w:val="single" w:sz="4" w:space="0" w:color="auto"/>
              <w:left w:val="single" w:sz="4" w:space="0" w:color="auto"/>
              <w:bottom w:val="single" w:sz="4" w:space="0" w:color="auto"/>
              <w:right w:val="single" w:sz="4" w:space="0" w:color="auto"/>
            </w:tcBorders>
            <w:hideMark/>
          </w:tcPr>
          <w:p w14:paraId="5F40099A"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sz w:val="18"/>
                <w:lang w:eastAsia="en-GB"/>
              </w:rPr>
            </w:pPr>
            <w:r w:rsidRPr="00BB1E20">
              <w:rPr>
                <w:rFonts w:ascii="Arial" w:eastAsia="等线"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36BD46B7"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The time stamp of the users per application</w:t>
            </w:r>
            <w:r>
              <w:rPr>
                <w:rFonts w:ascii="Arial" w:eastAsia="等线" w:hAnsi="Arial"/>
                <w:sz w:val="18"/>
                <w:lang w:eastAsia="en-GB"/>
              </w:rPr>
              <w:t xml:space="preserve"> switch to active, or the start and end time of the users activity per application</w:t>
            </w:r>
            <w:r w:rsidRPr="00BB1E20">
              <w:rPr>
                <w:rFonts w:ascii="Arial" w:eastAsia="等线" w:hAnsi="Arial"/>
                <w:sz w:val="18"/>
                <w:lang w:eastAsia="en-GB"/>
              </w:rPr>
              <w:t>.</w:t>
            </w:r>
          </w:p>
        </w:tc>
      </w:tr>
      <w:tr w:rsidR="004528FC" w:rsidRPr="00BB1E20" w14:paraId="43AF1A46"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500D89B"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&gt; Inactive Time</w:t>
            </w:r>
          </w:p>
        </w:tc>
        <w:tc>
          <w:tcPr>
            <w:tcW w:w="850" w:type="dxa"/>
            <w:tcBorders>
              <w:top w:val="single" w:sz="4" w:space="0" w:color="auto"/>
              <w:left w:val="single" w:sz="4" w:space="0" w:color="auto"/>
              <w:bottom w:val="single" w:sz="4" w:space="0" w:color="auto"/>
              <w:right w:val="single" w:sz="4" w:space="0" w:color="auto"/>
            </w:tcBorders>
            <w:hideMark/>
          </w:tcPr>
          <w:p w14:paraId="6C829776"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sz w:val="18"/>
                <w:lang w:eastAsia="en-GB"/>
              </w:rPr>
            </w:pPr>
            <w:r w:rsidRPr="00BB1E20">
              <w:rPr>
                <w:rFonts w:ascii="Arial" w:eastAsia="等线"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tcPr>
          <w:p w14:paraId="68F96BF2"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The time stamp of the users per application</w:t>
            </w:r>
            <w:r>
              <w:rPr>
                <w:rFonts w:ascii="Arial" w:eastAsia="等线" w:hAnsi="Arial"/>
                <w:sz w:val="18"/>
                <w:lang w:eastAsia="en-GB"/>
              </w:rPr>
              <w:t xml:space="preserve"> switch to inactive</w:t>
            </w:r>
            <w:r w:rsidRPr="00BB1E20">
              <w:rPr>
                <w:rFonts w:ascii="Arial" w:eastAsia="等线" w:hAnsi="Arial"/>
                <w:sz w:val="18"/>
                <w:lang w:eastAsia="en-GB"/>
              </w:rPr>
              <w:t>,</w:t>
            </w:r>
            <w:r>
              <w:rPr>
                <w:rFonts w:ascii="Arial" w:eastAsia="等线" w:hAnsi="Arial"/>
                <w:sz w:val="18"/>
                <w:lang w:eastAsia="en-GB"/>
              </w:rPr>
              <w:t xml:space="preserve"> or the start and end time of the users inactivity per application,</w:t>
            </w:r>
            <w:r w:rsidRPr="00BB1E20">
              <w:rPr>
                <w:rFonts w:ascii="Arial" w:eastAsia="等线" w:hAnsi="Arial"/>
                <w:sz w:val="18"/>
                <w:lang w:eastAsia="en-GB"/>
              </w:rPr>
              <w:t xml:space="preserve"> if applicable.</w:t>
            </w:r>
          </w:p>
        </w:tc>
      </w:tr>
      <w:tr w:rsidR="004528FC" w:rsidRPr="00BB1E20" w14:paraId="0E0DC6A7" w14:textId="77777777" w:rsidTr="007E50A7">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F8FD6D5"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 xml:space="preserve">&gt; UE </w:t>
            </w:r>
            <w:r>
              <w:rPr>
                <w:rFonts w:ascii="Arial" w:eastAsia="等线" w:hAnsi="Arial"/>
                <w:sz w:val="18"/>
                <w:lang w:eastAsia="en-GB"/>
              </w:rPr>
              <w:t>type</w:t>
            </w:r>
            <w:r w:rsidRPr="00BB1E20">
              <w:rPr>
                <w:rFonts w:ascii="Arial" w:eastAsia="等线" w:hAnsi="Arial"/>
                <w:sz w:val="18"/>
                <w:lang w:eastAsia="en-GB"/>
              </w:rPr>
              <w:t xml:space="preserve"> ID</w:t>
            </w:r>
          </w:p>
        </w:tc>
        <w:tc>
          <w:tcPr>
            <w:tcW w:w="850" w:type="dxa"/>
            <w:tcBorders>
              <w:top w:val="single" w:sz="4" w:space="0" w:color="auto"/>
              <w:left w:val="single" w:sz="4" w:space="0" w:color="auto"/>
              <w:bottom w:val="single" w:sz="4" w:space="0" w:color="auto"/>
              <w:right w:val="single" w:sz="4" w:space="0" w:color="auto"/>
            </w:tcBorders>
            <w:hideMark/>
          </w:tcPr>
          <w:p w14:paraId="3C317655" w14:textId="77777777" w:rsidR="004528FC" w:rsidRPr="00BB1E20" w:rsidRDefault="004528FC" w:rsidP="007E50A7">
            <w:pPr>
              <w:keepNext/>
              <w:keepLines/>
              <w:overflowPunct w:val="0"/>
              <w:autoSpaceDE w:val="0"/>
              <w:autoSpaceDN w:val="0"/>
              <w:adjustRightInd w:val="0"/>
              <w:spacing w:after="0"/>
              <w:jc w:val="center"/>
              <w:textAlignment w:val="baseline"/>
              <w:rPr>
                <w:rFonts w:ascii="Arial" w:eastAsia="等线" w:hAnsi="Arial"/>
                <w:sz w:val="18"/>
                <w:lang w:eastAsia="en-GB"/>
              </w:rPr>
            </w:pPr>
            <w:r w:rsidRPr="00BB1E20">
              <w:rPr>
                <w:rFonts w:ascii="Arial" w:eastAsia="等线" w:hAnsi="Arial"/>
                <w:sz w:val="18"/>
                <w:lang w:eastAsia="en-GB"/>
              </w:rPr>
              <w:t>AF</w:t>
            </w:r>
          </w:p>
        </w:tc>
        <w:tc>
          <w:tcPr>
            <w:tcW w:w="4588" w:type="dxa"/>
            <w:tcBorders>
              <w:top w:val="single" w:sz="4" w:space="0" w:color="auto"/>
              <w:left w:val="single" w:sz="4" w:space="0" w:color="auto"/>
              <w:bottom w:val="single" w:sz="4" w:space="0" w:color="auto"/>
              <w:right w:val="single" w:sz="4" w:space="0" w:color="auto"/>
            </w:tcBorders>
            <w:hideMark/>
          </w:tcPr>
          <w:p w14:paraId="50956342" w14:textId="77777777" w:rsidR="004528FC" w:rsidRPr="00BB1E20" w:rsidRDefault="004528FC" w:rsidP="007E50A7">
            <w:pPr>
              <w:keepNext/>
              <w:keepLines/>
              <w:overflowPunct w:val="0"/>
              <w:autoSpaceDE w:val="0"/>
              <w:autoSpaceDN w:val="0"/>
              <w:adjustRightInd w:val="0"/>
              <w:spacing w:after="0"/>
              <w:textAlignment w:val="baseline"/>
              <w:rPr>
                <w:rFonts w:ascii="Arial" w:eastAsia="等线" w:hAnsi="Arial"/>
                <w:sz w:val="18"/>
                <w:lang w:eastAsia="en-GB"/>
              </w:rPr>
            </w:pPr>
            <w:r w:rsidRPr="00BB1E20">
              <w:rPr>
                <w:rFonts w:ascii="Arial" w:eastAsia="等线" w:hAnsi="Arial"/>
                <w:sz w:val="18"/>
                <w:lang w:eastAsia="en-GB"/>
              </w:rPr>
              <w:t>Identifies a group of UEs, e.g. external group ID, or a list of UE IDs.</w:t>
            </w:r>
          </w:p>
        </w:tc>
      </w:tr>
    </w:tbl>
    <w:p w14:paraId="418AA8D1" w14:textId="77777777" w:rsidR="004528FC" w:rsidRDefault="004528FC" w:rsidP="004528FC">
      <w:pPr>
        <w:pStyle w:val="TH"/>
        <w:rPr>
          <w:lang w:eastAsia="ko-KR"/>
        </w:rPr>
      </w:pPr>
    </w:p>
    <w:p w14:paraId="6121FE4E" w14:textId="77777777" w:rsidR="00B50044" w:rsidRDefault="00B50044" w:rsidP="00B50044">
      <w:pPr>
        <w:pStyle w:val="TH"/>
      </w:pPr>
      <w:r w:rsidRPr="008558A9">
        <w:t>Table</w:t>
      </w:r>
      <w:r w:rsidRPr="008558A9">
        <w:rPr>
          <w:lang w:eastAsia="ko-KR"/>
        </w:rPr>
        <w:t> </w:t>
      </w:r>
      <w:r w:rsidRPr="008558A9">
        <w:rPr>
          <w:lang w:eastAsia="zh-CN"/>
        </w:rPr>
        <w:t>6.x.2</w:t>
      </w:r>
      <w:r>
        <w:rPr>
          <w:lang w:eastAsia="zh-CN"/>
        </w:rPr>
        <w:t>-5</w:t>
      </w:r>
      <w:r w:rsidRPr="008558A9">
        <w:t xml:space="preserve">: Data collection </w:t>
      </w:r>
      <w:r>
        <w:t xml:space="preserve">from OAM </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B50044" w:rsidRPr="001C406B" w14:paraId="2C343AC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hideMark/>
          </w:tcPr>
          <w:p w14:paraId="7025D292" w14:textId="77777777" w:rsidR="00B50044" w:rsidRPr="001C406B" w:rsidRDefault="00B50044" w:rsidP="00101C05">
            <w:pPr>
              <w:pStyle w:val="TAH"/>
            </w:pPr>
            <w:r w:rsidRPr="001C406B">
              <w:lastRenderedPageBreak/>
              <w:t>Information</w:t>
            </w:r>
          </w:p>
        </w:tc>
        <w:tc>
          <w:tcPr>
            <w:tcW w:w="845" w:type="dxa"/>
            <w:tcBorders>
              <w:top w:val="single" w:sz="4" w:space="0" w:color="auto"/>
              <w:left w:val="single" w:sz="4" w:space="0" w:color="auto"/>
              <w:bottom w:val="single" w:sz="4" w:space="0" w:color="auto"/>
              <w:right w:val="single" w:sz="4" w:space="0" w:color="auto"/>
            </w:tcBorders>
            <w:hideMark/>
          </w:tcPr>
          <w:p w14:paraId="760C1BE1" w14:textId="77777777" w:rsidR="00B50044" w:rsidRPr="001C406B" w:rsidRDefault="00B50044" w:rsidP="00101C05">
            <w:pPr>
              <w:pStyle w:val="TAH"/>
            </w:pPr>
            <w:r w:rsidRPr="001C406B">
              <w:t>Source</w:t>
            </w:r>
          </w:p>
        </w:tc>
        <w:tc>
          <w:tcPr>
            <w:tcW w:w="4960" w:type="dxa"/>
            <w:tcBorders>
              <w:top w:val="single" w:sz="4" w:space="0" w:color="auto"/>
              <w:left w:val="single" w:sz="4" w:space="0" w:color="auto"/>
              <w:bottom w:val="single" w:sz="4" w:space="0" w:color="auto"/>
              <w:right w:val="single" w:sz="4" w:space="0" w:color="auto"/>
            </w:tcBorders>
            <w:hideMark/>
          </w:tcPr>
          <w:p w14:paraId="499675DB" w14:textId="77777777" w:rsidR="00B50044" w:rsidRPr="001C406B" w:rsidRDefault="00B50044" w:rsidP="00101C05">
            <w:pPr>
              <w:pStyle w:val="TAH"/>
            </w:pPr>
            <w:r w:rsidRPr="001C406B">
              <w:t>Description</w:t>
            </w:r>
          </w:p>
        </w:tc>
      </w:tr>
      <w:tr w:rsidR="00B50044" w:rsidRPr="001C406B" w14:paraId="7D2B1ED1"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hideMark/>
          </w:tcPr>
          <w:p w14:paraId="6ABFFDE5" w14:textId="77777777" w:rsidR="00B50044" w:rsidRPr="001C406B" w:rsidRDefault="00B50044" w:rsidP="00101C05">
            <w:pPr>
              <w:pStyle w:val="TAL"/>
              <w:rPr>
                <w:rFonts w:eastAsia="Batang"/>
              </w:rPr>
            </w:pPr>
            <w:r w:rsidRPr="001C406B">
              <w:rPr>
                <w:rFonts w:eastAsia="Batang"/>
              </w:rPr>
              <w:t>N</w:t>
            </w:r>
            <w:r>
              <w:rPr>
                <w:rFonts w:eastAsia="Batang"/>
              </w:rPr>
              <w:t>RF</w:t>
            </w:r>
            <w:r w:rsidRPr="001C406B">
              <w:rPr>
                <w:rFonts w:eastAsia="Batang"/>
              </w:rPr>
              <w:t xml:space="preserve"> ID</w:t>
            </w:r>
          </w:p>
        </w:tc>
        <w:tc>
          <w:tcPr>
            <w:tcW w:w="845" w:type="dxa"/>
            <w:tcBorders>
              <w:top w:val="single" w:sz="4" w:space="0" w:color="auto"/>
              <w:left w:val="single" w:sz="4" w:space="0" w:color="auto"/>
              <w:bottom w:val="single" w:sz="4" w:space="0" w:color="auto"/>
              <w:right w:val="single" w:sz="4" w:space="0" w:color="auto"/>
            </w:tcBorders>
            <w:vAlign w:val="center"/>
            <w:hideMark/>
          </w:tcPr>
          <w:p w14:paraId="627C21F7" w14:textId="77777777" w:rsidR="00B50044" w:rsidRPr="000F5269" w:rsidRDefault="00B50044" w:rsidP="00101C05">
            <w:pPr>
              <w:pStyle w:val="TAC"/>
              <w:rPr>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2FF086" w14:textId="77777777" w:rsidR="00B50044" w:rsidRPr="001C406B" w:rsidRDefault="00B50044" w:rsidP="00101C05">
            <w:pPr>
              <w:pStyle w:val="TAL"/>
            </w:pPr>
            <w:r w:rsidRPr="001C406B">
              <w:t>N</w:t>
            </w:r>
            <w:r>
              <w:t>RF</w:t>
            </w:r>
            <w:r w:rsidRPr="001C406B">
              <w:t xml:space="preserve"> instance ID.</w:t>
            </w:r>
          </w:p>
        </w:tc>
      </w:tr>
      <w:tr w:rsidR="00B50044" w:rsidRPr="001C406B" w14:paraId="2C02CD6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A4A2578" w14:textId="77777777" w:rsidR="00B50044" w:rsidRPr="001C406B" w:rsidRDefault="00B50044" w:rsidP="00101C05">
            <w:pPr>
              <w:pStyle w:val="TAL"/>
              <w:rPr>
                <w:rFonts w:eastAsia="Batang"/>
              </w:rPr>
            </w:pPr>
            <w:r>
              <w:rPr>
                <w:color w:val="000000"/>
              </w:rPr>
              <w:t xml:space="preserve">Number of </w:t>
            </w:r>
            <w:r>
              <w:t>NF service registration requests</w:t>
            </w:r>
          </w:p>
        </w:tc>
        <w:tc>
          <w:tcPr>
            <w:tcW w:w="845" w:type="dxa"/>
            <w:tcBorders>
              <w:top w:val="single" w:sz="4" w:space="0" w:color="auto"/>
              <w:left w:val="single" w:sz="4" w:space="0" w:color="auto"/>
              <w:bottom w:val="single" w:sz="4" w:space="0" w:color="auto"/>
              <w:right w:val="single" w:sz="4" w:space="0" w:color="auto"/>
            </w:tcBorders>
          </w:tcPr>
          <w:p w14:paraId="098C5C04"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8B2BCD3" w14:textId="77777777" w:rsidR="00B50044" w:rsidRPr="001C406B" w:rsidRDefault="00B50044" w:rsidP="00101C05">
            <w:pPr>
              <w:pStyle w:val="TAL"/>
            </w:pPr>
            <w:r>
              <w:t>Number of registration request received at the NRF</w:t>
            </w:r>
          </w:p>
        </w:tc>
      </w:tr>
      <w:tr w:rsidR="00B50044" w:rsidRPr="001C406B" w14:paraId="5F299F7A"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28EF80F" w14:textId="77777777" w:rsidR="00B50044" w:rsidRPr="001C406B" w:rsidRDefault="00B50044" w:rsidP="00101C05">
            <w:pPr>
              <w:pStyle w:val="TAL"/>
              <w:rPr>
                <w:rFonts w:eastAsia="Batang"/>
              </w:rPr>
            </w:pPr>
            <w:r>
              <w:rPr>
                <w:color w:val="000000"/>
              </w:rPr>
              <w:t xml:space="preserve">&gt; Number of successful </w:t>
            </w:r>
            <w:r>
              <w:t xml:space="preserve">NF service registrations </w:t>
            </w:r>
          </w:p>
        </w:tc>
        <w:tc>
          <w:tcPr>
            <w:tcW w:w="845" w:type="dxa"/>
            <w:tcBorders>
              <w:top w:val="single" w:sz="4" w:space="0" w:color="auto"/>
              <w:left w:val="single" w:sz="4" w:space="0" w:color="auto"/>
              <w:bottom w:val="single" w:sz="4" w:space="0" w:color="auto"/>
              <w:right w:val="single" w:sz="4" w:space="0" w:color="auto"/>
            </w:tcBorders>
          </w:tcPr>
          <w:p w14:paraId="41CF12CB" w14:textId="77777777" w:rsidR="00B50044" w:rsidRPr="001C406B" w:rsidRDefault="00B50044" w:rsidP="00101C05">
            <w:pPr>
              <w:pStyle w:val="TAC"/>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010CA31" w14:textId="77777777" w:rsidR="00B50044" w:rsidRPr="001C406B" w:rsidRDefault="00B50044" w:rsidP="00101C05">
            <w:pPr>
              <w:pStyle w:val="TAL"/>
              <w:rPr>
                <w:rFonts w:eastAsia="Batang"/>
              </w:rPr>
            </w:pPr>
            <w:r>
              <w:t xml:space="preserve">Number of successful registrations </w:t>
            </w:r>
          </w:p>
        </w:tc>
      </w:tr>
      <w:tr w:rsidR="00B50044" w:rsidRPr="001C406B" w14:paraId="4971BFE4"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AD7F7D1" w14:textId="77777777" w:rsidR="00B50044" w:rsidRDefault="00B50044" w:rsidP="00101C05">
            <w:pPr>
              <w:pStyle w:val="TAL"/>
              <w:rPr>
                <w:color w:val="000000"/>
              </w:rPr>
            </w:pPr>
            <w:r>
              <w:rPr>
                <w:color w:val="000000"/>
              </w:rPr>
              <w:t xml:space="preserve">&gt; Number of failed </w:t>
            </w:r>
            <w:r>
              <w:t>NF service registrations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2A4AE75E" w14:textId="77777777" w:rsidR="00B50044" w:rsidRPr="001C406B" w:rsidRDefault="00B50044" w:rsidP="00101C05">
            <w:pPr>
              <w:pStyle w:val="TAC"/>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169ABDD8" w14:textId="77777777" w:rsidR="00B50044" w:rsidRPr="001C406B" w:rsidRDefault="00B50044" w:rsidP="00101C05">
            <w:pPr>
              <w:pStyle w:val="TAL"/>
              <w:rPr>
                <w:rFonts w:eastAsia="Batang"/>
              </w:rPr>
            </w:pPr>
            <w:r>
              <w:t>Number of failed registrations</w:t>
            </w:r>
          </w:p>
        </w:tc>
      </w:tr>
      <w:tr w:rsidR="00B50044" w:rsidRPr="001C406B" w14:paraId="151CD2A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BDB5F0D" w14:textId="77777777" w:rsidR="00B50044" w:rsidRPr="001C406B" w:rsidRDefault="00B50044" w:rsidP="00101C05">
            <w:pPr>
              <w:pStyle w:val="TAL"/>
              <w:rPr>
                <w:rFonts w:eastAsia="Batang"/>
              </w:rPr>
            </w:pPr>
            <w:r>
              <w:rPr>
                <w:rFonts w:eastAsia="Batang"/>
              </w:rPr>
              <w:t xml:space="preserve">&gt; </w:t>
            </w:r>
            <w:r>
              <w:rPr>
                <w:color w:val="000000"/>
              </w:rPr>
              <w:t xml:space="preserve">Number of failed </w:t>
            </w:r>
            <w:r>
              <w:t>NF service registrations due to NRF internal error</w:t>
            </w:r>
          </w:p>
        </w:tc>
        <w:tc>
          <w:tcPr>
            <w:tcW w:w="845" w:type="dxa"/>
            <w:tcBorders>
              <w:top w:val="single" w:sz="4" w:space="0" w:color="auto"/>
              <w:left w:val="single" w:sz="4" w:space="0" w:color="auto"/>
              <w:bottom w:val="single" w:sz="4" w:space="0" w:color="auto"/>
              <w:right w:val="single" w:sz="4" w:space="0" w:color="auto"/>
            </w:tcBorders>
          </w:tcPr>
          <w:p w14:paraId="19DA4BAB" w14:textId="77777777" w:rsidR="00B50044"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66959FB5" w14:textId="77777777" w:rsidR="00B50044" w:rsidRPr="001C406B" w:rsidRDefault="00B50044" w:rsidP="00101C05">
            <w:pPr>
              <w:pStyle w:val="TAL"/>
            </w:pPr>
            <w:r>
              <w:t>Number of failed registrations</w:t>
            </w:r>
          </w:p>
        </w:tc>
      </w:tr>
      <w:tr w:rsidR="00B50044" w:rsidRPr="001C406B" w14:paraId="2862C56E"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0DC8FEDF" w14:textId="77777777" w:rsidR="00B50044" w:rsidRPr="001C406B" w:rsidRDefault="00B50044" w:rsidP="00101C05">
            <w:pPr>
              <w:pStyle w:val="TAL"/>
              <w:rPr>
                <w:rFonts w:eastAsia="Batang"/>
              </w:rPr>
            </w:pPr>
            <w:r w:rsidRPr="001C406B">
              <w:rPr>
                <w:rFonts w:eastAsia="Batang"/>
              </w:rPr>
              <w:t xml:space="preserve">&gt; </w:t>
            </w:r>
            <w:r>
              <w:rPr>
                <w:rFonts w:eastAsia="Batang"/>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72E67412" w14:textId="77777777" w:rsidR="00B50044"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0DFFC630" w14:textId="77777777" w:rsidR="00B50044" w:rsidRPr="001C406B" w:rsidRDefault="00B50044" w:rsidP="00101C05">
            <w:pPr>
              <w:pStyle w:val="TAL"/>
            </w:pPr>
            <w:r w:rsidRPr="001C406B">
              <w:t xml:space="preserve">Time </w:t>
            </w:r>
            <w:r>
              <w:t>stamp that the related request is received at the NRF</w:t>
            </w:r>
            <w:r w:rsidRPr="001C406B">
              <w:t>.</w:t>
            </w:r>
          </w:p>
        </w:tc>
      </w:tr>
      <w:tr w:rsidR="00B50044" w:rsidRPr="001C406B" w14:paraId="750A172F"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03CC3F5" w14:textId="77777777" w:rsidR="00B50044" w:rsidRPr="001C406B" w:rsidRDefault="00B50044" w:rsidP="00101C05">
            <w:pPr>
              <w:pStyle w:val="TAL"/>
              <w:rPr>
                <w:rFonts w:eastAsia="Batang"/>
              </w:rPr>
            </w:pPr>
            <w:r>
              <w:rPr>
                <w:color w:val="000000"/>
              </w:rPr>
              <w:t xml:space="preserve">Number of </w:t>
            </w:r>
            <w:r>
              <w:t>NF service update requests</w:t>
            </w:r>
          </w:p>
        </w:tc>
        <w:tc>
          <w:tcPr>
            <w:tcW w:w="845" w:type="dxa"/>
            <w:tcBorders>
              <w:top w:val="single" w:sz="4" w:space="0" w:color="auto"/>
              <w:left w:val="single" w:sz="4" w:space="0" w:color="auto"/>
              <w:bottom w:val="single" w:sz="4" w:space="0" w:color="auto"/>
              <w:right w:val="single" w:sz="4" w:space="0" w:color="auto"/>
            </w:tcBorders>
          </w:tcPr>
          <w:p w14:paraId="66367447"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217C5BF" w14:textId="77777777" w:rsidR="00B50044" w:rsidRPr="001C406B" w:rsidRDefault="00B50044" w:rsidP="00101C05">
            <w:pPr>
              <w:pStyle w:val="TAL"/>
            </w:pPr>
            <w:r>
              <w:t>Number of update request received at the NRF</w:t>
            </w:r>
          </w:p>
        </w:tc>
      </w:tr>
      <w:tr w:rsidR="00B50044" w:rsidRPr="001C406B" w14:paraId="74DBF2EC"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F286E5F" w14:textId="77777777" w:rsidR="00B50044" w:rsidRPr="001C406B" w:rsidRDefault="00B50044" w:rsidP="00101C05">
            <w:pPr>
              <w:pStyle w:val="TAL"/>
              <w:rPr>
                <w:rFonts w:eastAsia="Batang"/>
              </w:rPr>
            </w:pPr>
            <w:r>
              <w:rPr>
                <w:color w:val="000000"/>
              </w:rPr>
              <w:t xml:space="preserve">&gt; Number of successful </w:t>
            </w:r>
            <w:r>
              <w:t>NF service updates</w:t>
            </w:r>
          </w:p>
        </w:tc>
        <w:tc>
          <w:tcPr>
            <w:tcW w:w="845" w:type="dxa"/>
            <w:tcBorders>
              <w:top w:val="single" w:sz="4" w:space="0" w:color="auto"/>
              <w:left w:val="single" w:sz="4" w:space="0" w:color="auto"/>
              <w:bottom w:val="single" w:sz="4" w:space="0" w:color="auto"/>
              <w:right w:val="single" w:sz="4" w:space="0" w:color="auto"/>
            </w:tcBorders>
          </w:tcPr>
          <w:p w14:paraId="6D1EF592"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57BFD1AE" w14:textId="77777777" w:rsidR="00B50044" w:rsidRPr="001C406B" w:rsidRDefault="00B50044" w:rsidP="00101C05">
            <w:pPr>
              <w:pStyle w:val="TAL"/>
              <w:rPr>
                <w:rFonts w:eastAsia="Batang"/>
              </w:rPr>
            </w:pPr>
            <w:r>
              <w:t>Number of successful updates</w:t>
            </w:r>
          </w:p>
        </w:tc>
      </w:tr>
      <w:tr w:rsidR="00B50044" w:rsidRPr="001C406B" w14:paraId="71D0B09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35034B76" w14:textId="77777777" w:rsidR="00B50044" w:rsidRPr="001C406B" w:rsidRDefault="00B50044" w:rsidP="00101C05">
            <w:pPr>
              <w:pStyle w:val="TAL"/>
              <w:rPr>
                <w:rFonts w:eastAsia="Batang"/>
              </w:rPr>
            </w:pPr>
            <w:r>
              <w:rPr>
                <w:color w:val="000000"/>
              </w:rPr>
              <w:t xml:space="preserve">&gt; Number of failed </w:t>
            </w:r>
            <w:r>
              <w:t>NF service updates due to encoding error of NF profile</w:t>
            </w:r>
          </w:p>
        </w:tc>
        <w:tc>
          <w:tcPr>
            <w:tcW w:w="845" w:type="dxa"/>
            <w:tcBorders>
              <w:top w:val="single" w:sz="4" w:space="0" w:color="auto"/>
              <w:left w:val="single" w:sz="4" w:space="0" w:color="auto"/>
              <w:bottom w:val="single" w:sz="4" w:space="0" w:color="auto"/>
              <w:right w:val="single" w:sz="4" w:space="0" w:color="auto"/>
            </w:tcBorders>
          </w:tcPr>
          <w:p w14:paraId="5A72ADEE"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C8768E9" w14:textId="77777777" w:rsidR="00B50044" w:rsidRPr="001C406B" w:rsidRDefault="00B50044" w:rsidP="00101C05">
            <w:pPr>
              <w:pStyle w:val="TAL"/>
              <w:rPr>
                <w:rFonts w:eastAsia="Batang"/>
              </w:rPr>
            </w:pPr>
            <w:r>
              <w:t>Number of failed updates</w:t>
            </w:r>
          </w:p>
        </w:tc>
      </w:tr>
      <w:tr w:rsidR="00B50044" w:rsidRPr="001C406B" w14:paraId="4E07FDC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6E13C475" w14:textId="77777777" w:rsidR="00B50044" w:rsidRPr="001C406B" w:rsidRDefault="00B50044" w:rsidP="00101C05">
            <w:pPr>
              <w:pStyle w:val="TAL"/>
              <w:rPr>
                <w:rFonts w:eastAsia="Batang"/>
              </w:rPr>
            </w:pPr>
            <w:r>
              <w:rPr>
                <w:rFonts w:eastAsia="Batang"/>
              </w:rPr>
              <w:t xml:space="preserve">&gt; </w:t>
            </w:r>
            <w:r>
              <w:rPr>
                <w:color w:val="000000"/>
              </w:rPr>
              <w:t xml:space="preserve">Number of failed </w:t>
            </w:r>
            <w:r>
              <w:t>NF service updates due to NRF internal error</w:t>
            </w:r>
          </w:p>
        </w:tc>
        <w:tc>
          <w:tcPr>
            <w:tcW w:w="845" w:type="dxa"/>
            <w:tcBorders>
              <w:top w:val="single" w:sz="4" w:space="0" w:color="auto"/>
              <w:left w:val="single" w:sz="4" w:space="0" w:color="auto"/>
              <w:bottom w:val="single" w:sz="4" w:space="0" w:color="auto"/>
              <w:right w:val="single" w:sz="4" w:space="0" w:color="auto"/>
            </w:tcBorders>
          </w:tcPr>
          <w:p w14:paraId="0764A57B"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B2D2598" w14:textId="77777777" w:rsidR="00B50044" w:rsidRPr="001C406B" w:rsidRDefault="00B50044" w:rsidP="00101C05">
            <w:pPr>
              <w:pStyle w:val="TAL"/>
              <w:rPr>
                <w:rFonts w:eastAsia="Batang"/>
              </w:rPr>
            </w:pPr>
            <w:r>
              <w:t>Number of failed updates</w:t>
            </w:r>
          </w:p>
        </w:tc>
      </w:tr>
      <w:tr w:rsidR="00B50044" w:rsidRPr="001C406B" w14:paraId="414B18F2"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39E9E2C" w14:textId="77777777" w:rsidR="00B50044" w:rsidRDefault="00B50044" w:rsidP="00101C05">
            <w:pPr>
              <w:pStyle w:val="TAL"/>
              <w:rPr>
                <w:rFonts w:eastAsia="Batang"/>
              </w:rPr>
            </w:pPr>
            <w:r w:rsidRPr="001C406B">
              <w:rPr>
                <w:rFonts w:eastAsia="Batang"/>
              </w:rPr>
              <w:t xml:space="preserve">&gt; </w:t>
            </w:r>
            <w:r>
              <w:rPr>
                <w:rFonts w:eastAsia="Batang"/>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1726B549" w14:textId="77777777" w:rsidR="00B50044" w:rsidRPr="005E0388"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430566F2" w14:textId="77777777" w:rsidR="00B50044" w:rsidRPr="001C406B" w:rsidRDefault="00B50044" w:rsidP="00101C05">
            <w:pPr>
              <w:pStyle w:val="TAL"/>
              <w:rPr>
                <w:rFonts w:eastAsia="Batang"/>
              </w:rPr>
            </w:pPr>
            <w:r w:rsidRPr="001C406B">
              <w:t xml:space="preserve">Time </w:t>
            </w:r>
            <w:r>
              <w:t>stamp that the related request is received at the NRF</w:t>
            </w:r>
            <w:r w:rsidRPr="001C406B">
              <w:t>.</w:t>
            </w:r>
          </w:p>
        </w:tc>
      </w:tr>
      <w:tr w:rsidR="00B50044" w:rsidRPr="001C406B" w14:paraId="1E404464"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7908DD3E" w14:textId="77777777" w:rsidR="00B50044" w:rsidRDefault="00B50044" w:rsidP="00101C05">
            <w:pPr>
              <w:pStyle w:val="TAL"/>
              <w:rPr>
                <w:rFonts w:eastAsia="Batang"/>
              </w:rPr>
            </w:pPr>
            <w:r>
              <w:rPr>
                <w:color w:val="000000"/>
              </w:rPr>
              <w:t xml:space="preserve">Number of </w:t>
            </w:r>
            <w:r>
              <w:t>NF discovery requests</w:t>
            </w:r>
          </w:p>
        </w:tc>
        <w:tc>
          <w:tcPr>
            <w:tcW w:w="845" w:type="dxa"/>
            <w:tcBorders>
              <w:top w:val="single" w:sz="4" w:space="0" w:color="auto"/>
              <w:left w:val="single" w:sz="4" w:space="0" w:color="auto"/>
              <w:bottom w:val="single" w:sz="4" w:space="0" w:color="auto"/>
              <w:right w:val="single" w:sz="4" w:space="0" w:color="auto"/>
            </w:tcBorders>
          </w:tcPr>
          <w:p w14:paraId="641C91DA"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7143BA0" w14:textId="77777777" w:rsidR="00B50044" w:rsidRPr="001C406B" w:rsidRDefault="00B50044" w:rsidP="00101C05">
            <w:pPr>
              <w:pStyle w:val="TAL"/>
              <w:rPr>
                <w:rFonts w:eastAsia="Batang"/>
              </w:rPr>
            </w:pPr>
            <w:r>
              <w:t>Number of discovery request received at the NRF</w:t>
            </w:r>
          </w:p>
        </w:tc>
      </w:tr>
      <w:tr w:rsidR="00B50044" w:rsidRPr="001C406B" w14:paraId="2E0C575D"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28C6CF2" w14:textId="77777777" w:rsidR="00B50044" w:rsidRDefault="00B50044" w:rsidP="00101C05">
            <w:pPr>
              <w:pStyle w:val="TAL"/>
              <w:rPr>
                <w:rFonts w:eastAsia="Batang"/>
              </w:rPr>
            </w:pPr>
            <w:r>
              <w:rPr>
                <w:color w:val="000000"/>
              </w:rPr>
              <w:t xml:space="preserve">&gt; Number of successful </w:t>
            </w:r>
            <w:r>
              <w:t>NF discoveries</w:t>
            </w:r>
          </w:p>
        </w:tc>
        <w:tc>
          <w:tcPr>
            <w:tcW w:w="845" w:type="dxa"/>
            <w:tcBorders>
              <w:top w:val="single" w:sz="4" w:space="0" w:color="auto"/>
              <w:left w:val="single" w:sz="4" w:space="0" w:color="auto"/>
              <w:bottom w:val="single" w:sz="4" w:space="0" w:color="auto"/>
              <w:right w:val="single" w:sz="4" w:space="0" w:color="auto"/>
            </w:tcBorders>
          </w:tcPr>
          <w:p w14:paraId="003C57BC"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5FE7647" w14:textId="77777777" w:rsidR="00B50044" w:rsidRPr="001C406B" w:rsidRDefault="00B50044" w:rsidP="00101C05">
            <w:pPr>
              <w:pStyle w:val="TAL"/>
              <w:rPr>
                <w:rFonts w:eastAsia="Batang"/>
              </w:rPr>
            </w:pPr>
            <w:r>
              <w:t>Number of successful discovery attempts</w:t>
            </w:r>
          </w:p>
        </w:tc>
      </w:tr>
      <w:tr w:rsidR="00B50044" w:rsidRPr="001C406B" w14:paraId="25F57EDB"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2A805D48" w14:textId="77777777" w:rsidR="00B50044" w:rsidRDefault="00B50044" w:rsidP="00101C05">
            <w:pPr>
              <w:pStyle w:val="TAL"/>
              <w:rPr>
                <w:color w:val="000000"/>
              </w:rPr>
            </w:pPr>
            <w:r>
              <w:rPr>
                <w:color w:val="000000"/>
              </w:rPr>
              <w:t xml:space="preserve">&gt; Number of failed </w:t>
            </w:r>
            <w:r>
              <w:t xml:space="preserve">NF service discoveries due to unauthorized </w:t>
            </w:r>
            <w:r w:rsidRPr="002857AD">
              <w:t xml:space="preserve">NF Service </w:t>
            </w:r>
            <w:r>
              <w:t>c</w:t>
            </w:r>
            <w:r w:rsidRPr="002857AD">
              <w:t>onsumer</w:t>
            </w:r>
          </w:p>
        </w:tc>
        <w:tc>
          <w:tcPr>
            <w:tcW w:w="845" w:type="dxa"/>
            <w:tcBorders>
              <w:top w:val="single" w:sz="4" w:space="0" w:color="auto"/>
              <w:left w:val="single" w:sz="4" w:space="0" w:color="auto"/>
              <w:bottom w:val="single" w:sz="4" w:space="0" w:color="auto"/>
              <w:right w:val="single" w:sz="4" w:space="0" w:color="auto"/>
            </w:tcBorders>
          </w:tcPr>
          <w:p w14:paraId="19876C79"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7B592536" w14:textId="77777777" w:rsidR="00B50044" w:rsidRPr="001C406B" w:rsidRDefault="00B50044" w:rsidP="00101C05">
            <w:pPr>
              <w:pStyle w:val="TAL"/>
              <w:rPr>
                <w:rFonts w:eastAsia="Batang"/>
              </w:rPr>
            </w:pPr>
            <w:r>
              <w:t>Number of failed discovery attempts</w:t>
            </w:r>
          </w:p>
        </w:tc>
      </w:tr>
      <w:tr w:rsidR="00B50044" w:rsidRPr="001C406B" w14:paraId="301E3C79"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610634F" w14:textId="77777777" w:rsidR="00B50044" w:rsidRDefault="00B50044" w:rsidP="00101C05">
            <w:pPr>
              <w:pStyle w:val="TAL"/>
              <w:rPr>
                <w:rFonts w:eastAsia="Batang"/>
              </w:rPr>
            </w:pPr>
            <w:r>
              <w:rPr>
                <w:color w:val="000000"/>
              </w:rPr>
              <w:t xml:space="preserve">&gt; Number of failed </w:t>
            </w:r>
            <w:r>
              <w:t>NF discoveries due to input errors</w:t>
            </w:r>
          </w:p>
        </w:tc>
        <w:tc>
          <w:tcPr>
            <w:tcW w:w="845" w:type="dxa"/>
            <w:tcBorders>
              <w:top w:val="single" w:sz="4" w:space="0" w:color="auto"/>
              <w:left w:val="single" w:sz="4" w:space="0" w:color="auto"/>
              <w:bottom w:val="single" w:sz="4" w:space="0" w:color="auto"/>
              <w:right w:val="single" w:sz="4" w:space="0" w:color="auto"/>
            </w:tcBorders>
          </w:tcPr>
          <w:p w14:paraId="4DBEC00A"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29DA2084" w14:textId="77777777" w:rsidR="00B50044" w:rsidRPr="001C406B" w:rsidRDefault="00B50044" w:rsidP="00101C05">
            <w:pPr>
              <w:pStyle w:val="TAL"/>
              <w:rPr>
                <w:rFonts w:eastAsia="Batang"/>
              </w:rPr>
            </w:pPr>
            <w:r>
              <w:t>Number of failed discovery attempts</w:t>
            </w:r>
          </w:p>
        </w:tc>
      </w:tr>
      <w:tr w:rsidR="00B50044" w:rsidRPr="001C406B" w14:paraId="65C4F74D"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1302C39A" w14:textId="77777777" w:rsidR="00B50044" w:rsidRDefault="00B50044" w:rsidP="00101C05">
            <w:pPr>
              <w:pStyle w:val="TAL"/>
              <w:rPr>
                <w:rFonts w:eastAsia="Batang"/>
              </w:rPr>
            </w:pPr>
            <w:r>
              <w:rPr>
                <w:rFonts w:eastAsia="Batang"/>
              </w:rPr>
              <w:t xml:space="preserve">&gt; </w:t>
            </w:r>
            <w:r>
              <w:rPr>
                <w:color w:val="000000"/>
              </w:rPr>
              <w:t xml:space="preserve">Number of failed </w:t>
            </w:r>
            <w:r>
              <w:t>NF discoveries due to NRF internal error</w:t>
            </w:r>
          </w:p>
        </w:tc>
        <w:tc>
          <w:tcPr>
            <w:tcW w:w="845" w:type="dxa"/>
            <w:tcBorders>
              <w:top w:val="single" w:sz="4" w:space="0" w:color="auto"/>
              <w:left w:val="single" w:sz="4" w:space="0" w:color="auto"/>
              <w:bottom w:val="single" w:sz="4" w:space="0" w:color="auto"/>
              <w:right w:val="single" w:sz="4" w:space="0" w:color="auto"/>
            </w:tcBorders>
          </w:tcPr>
          <w:p w14:paraId="6C16B605" w14:textId="77777777" w:rsidR="00B50044" w:rsidRPr="00115741" w:rsidRDefault="00B50044" w:rsidP="00101C05">
            <w:pPr>
              <w:pStyle w:val="TAC"/>
              <w:rPr>
                <w:rFonts w:eastAsia="Malgun Gothic"/>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E51DE2B" w14:textId="77777777" w:rsidR="00B50044" w:rsidRPr="001C406B" w:rsidRDefault="00B50044" w:rsidP="00101C05">
            <w:pPr>
              <w:pStyle w:val="TAL"/>
              <w:rPr>
                <w:rFonts w:eastAsia="Batang"/>
              </w:rPr>
            </w:pPr>
            <w:r>
              <w:t>Number of failed discovery attempts</w:t>
            </w:r>
          </w:p>
        </w:tc>
      </w:tr>
      <w:tr w:rsidR="00B50044" w:rsidRPr="001C406B" w14:paraId="720588D0" w14:textId="77777777" w:rsidTr="00101C05">
        <w:trPr>
          <w:jc w:val="center"/>
        </w:trPr>
        <w:tc>
          <w:tcPr>
            <w:tcW w:w="2840" w:type="dxa"/>
            <w:tcBorders>
              <w:top w:val="single" w:sz="4" w:space="0" w:color="auto"/>
              <w:left w:val="single" w:sz="4" w:space="0" w:color="auto"/>
              <w:bottom w:val="single" w:sz="4" w:space="0" w:color="auto"/>
              <w:right w:val="single" w:sz="4" w:space="0" w:color="auto"/>
            </w:tcBorders>
            <w:vAlign w:val="center"/>
          </w:tcPr>
          <w:p w14:paraId="50504373" w14:textId="77777777" w:rsidR="00B50044" w:rsidRDefault="00B50044" w:rsidP="00101C05">
            <w:pPr>
              <w:pStyle w:val="TAL"/>
              <w:rPr>
                <w:rFonts w:eastAsia="Batang"/>
              </w:rPr>
            </w:pPr>
            <w:r w:rsidRPr="001C406B">
              <w:rPr>
                <w:rFonts w:eastAsia="Batang"/>
              </w:rPr>
              <w:t xml:space="preserve">&gt; </w:t>
            </w:r>
            <w:r>
              <w:rPr>
                <w:rFonts w:eastAsia="Batang"/>
              </w:rPr>
              <w:t xml:space="preserve">Received time </w:t>
            </w:r>
          </w:p>
        </w:tc>
        <w:tc>
          <w:tcPr>
            <w:tcW w:w="845" w:type="dxa"/>
            <w:tcBorders>
              <w:top w:val="single" w:sz="4" w:space="0" w:color="auto"/>
              <w:left w:val="single" w:sz="4" w:space="0" w:color="auto"/>
              <w:bottom w:val="single" w:sz="4" w:space="0" w:color="auto"/>
              <w:right w:val="single" w:sz="4" w:space="0" w:color="auto"/>
            </w:tcBorders>
          </w:tcPr>
          <w:p w14:paraId="323883FF" w14:textId="77777777" w:rsidR="00B50044" w:rsidRPr="005E0388" w:rsidRDefault="00B50044" w:rsidP="00101C05">
            <w:pPr>
              <w:pStyle w:val="TAC"/>
              <w:rPr>
                <w:lang w:eastAsia="ko-KR"/>
              </w:rPr>
            </w:pPr>
            <w:r w:rsidRPr="005E0388">
              <w:rPr>
                <w:rFonts w:hint="eastAsia"/>
                <w:lang w:eastAsia="ko-KR"/>
              </w:rPr>
              <w:t>OAM</w:t>
            </w:r>
          </w:p>
        </w:tc>
        <w:tc>
          <w:tcPr>
            <w:tcW w:w="4960" w:type="dxa"/>
            <w:tcBorders>
              <w:top w:val="single" w:sz="4" w:space="0" w:color="auto"/>
              <w:left w:val="single" w:sz="4" w:space="0" w:color="auto"/>
              <w:bottom w:val="single" w:sz="4" w:space="0" w:color="auto"/>
              <w:right w:val="single" w:sz="4" w:space="0" w:color="auto"/>
            </w:tcBorders>
            <w:vAlign w:val="center"/>
          </w:tcPr>
          <w:p w14:paraId="3D2C92B9" w14:textId="77777777" w:rsidR="00B50044" w:rsidRPr="001C406B" w:rsidRDefault="00B50044" w:rsidP="00101C05">
            <w:pPr>
              <w:pStyle w:val="TAL"/>
              <w:rPr>
                <w:rFonts w:eastAsia="Batang"/>
              </w:rPr>
            </w:pPr>
            <w:r w:rsidRPr="001C406B">
              <w:t xml:space="preserve">Time </w:t>
            </w:r>
            <w:r>
              <w:t>stamp that the related request is received at the NRF</w:t>
            </w:r>
            <w:r w:rsidRPr="001C406B">
              <w:t>.</w:t>
            </w:r>
          </w:p>
        </w:tc>
      </w:tr>
    </w:tbl>
    <w:p w14:paraId="7F7B43F2" w14:textId="006C5ADF" w:rsidR="004528FC" w:rsidRDefault="004528FC" w:rsidP="004528FC">
      <w:pPr>
        <w:pStyle w:val="TH"/>
        <w:rPr>
          <w:lang w:eastAsia="zh-CN"/>
        </w:rPr>
      </w:pPr>
      <w:bookmarkStart w:id="10" w:name="_CRTable6_4_25"/>
      <w:r>
        <w:rPr>
          <w:lang w:eastAsia="zh-CN"/>
        </w:rPr>
        <w:t xml:space="preserve">Table </w:t>
      </w:r>
      <w:bookmarkEnd w:id="10"/>
      <w:r>
        <w:rPr>
          <w:lang w:eastAsia="zh-CN"/>
        </w:rPr>
        <w:t>6.x.2-</w:t>
      </w:r>
      <w:r w:rsidR="00DF6F44">
        <w:rPr>
          <w:rFonts w:hint="eastAsia"/>
          <w:lang w:eastAsia="ko-KR"/>
        </w:rPr>
        <w:t>6</w:t>
      </w:r>
      <w:r>
        <w:rPr>
          <w:lang w:eastAsia="zh-CN"/>
        </w:rPr>
        <w:t>: Data collection from MDAS/MDAF of control plane congestion analysis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4528FC" w14:paraId="747FF932"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36EA9BF1" w14:textId="77777777" w:rsidR="004528FC" w:rsidRDefault="004528FC" w:rsidP="007E50A7">
            <w:pPr>
              <w:pStyle w:val="TAH"/>
              <w:rPr>
                <w:lang w:eastAsia="en-GB"/>
              </w:rPr>
            </w:pPr>
            <w:r>
              <w:t>Information</w:t>
            </w:r>
          </w:p>
        </w:tc>
        <w:tc>
          <w:tcPr>
            <w:tcW w:w="1701" w:type="dxa"/>
            <w:tcBorders>
              <w:top w:val="single" w:sz="4" w:space="0" w:color="auto"/>
              <w:left w:val="single" w:sz="4" w:space="0" w:color="auto"/>
              <w:bottom w:val="single" w:sz="4" w:space="0" w:color="auto"/>
              <w:right w:val="single" w:sz="4" w:space="0" w:color="auto"/>
            </w:tcBorders>
            <w:hideMark/>
          </w:tcPr>
          <w:p w14:paraId="616D3E4C" w14:textId="77777777" w:rsidR="004528FC" w:rsidRDefault="004528FC" w:rsidP="007E50A7">
            <w:pPr>
              <w:pStyle w:val="TAH"/>
            </w:pPr>
            <w:r>
              <w:t>Source</w:t>
            </w:r>
          </w:p>
        </w:tc>
        <w:tc>
          <w:tcPr>
            <w:tcW w:w="5479" w:type="dxa"/>
            <w:tcBorders>
              <w:top w:val="single" w:sz="4" w:space="0" w:color="auto"/>
              <w:left w:val="single" w:sz="4" w:space="0" w:color="auto"/>
              <w:bottom w:val="single" w:sz="4" w:space="0" w:color="auto"/>
              <w:right w:val="single" w:sz="4" w:space="0" w:color="auto"/>
            </w:tcBorders>
            <w:hideMark/>
          </w:tcPr>
          <w:p w14:paraId="36FBC9F8" w14:textId="77777777" w:rsidR="004528FC" w:rsidRDefault="004528FC" w:rsidP="007E50A7">
            <w:pPr>
              <w:pStyle w:val="TAH"/>
            </w:pPr>
            <w:r>
              <w:t>Description</w:t>
            </w:r>
          </w:p>
        </w:tc>
      </w:tr>
      <w:tr w:rsidR="004528FC" w14:paraId="4DE5F733"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6C87E5A7" w14:textId="77777777" w:rsidR="004528FC" w:rsidRDefault="004528FC" w:rsidP="007E50A7">
            <w:pPr>
              <w:pStyle w:val="TAL"/>
            </w:pPr>
            <w:proofErr w:type="spellStart"/>
            <w:r>
              <w:t>affectedObject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82267D" w14:textId="77777777" w:rsidR="004528FC" w:rsidRDefault="004528FC" w:rsidP="007E50A7">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000B55C4" w14:textId="77777777" w:rsidR="004528FC" w:rsidRDefault="004528FC" w:rsidP="007E50A7">
            <w:pPr>
              <w:pStyle w:val="TAL"/>
            </w:pPr>
            <w:r>
              <w:t>Indication of 5GC NFs where congestion issues occurred or potentially may occur.</w:t>
            </w:r>
          </w:p>
        </w:tc>
      </w:tr>
      <w:tr w:rsidR="004528FC" w14:paraId="78721431" w14:textId="77777777" w:rsidTr="007E50A7">
        <w:trPr>
          <w:jc w:val="center"/>
        </w:trPr>
        <w:tc>
          <w:tcPr>
            <w:tcW w:w="2645" w:type="dxa"/>
            <w:tcBorders>
              <w:top w:val="single" w:sz="4" w:space="0" w:color="auto"/>
              <w:left w:val="single" w:sz="4" w:space="0" w:color="auto"/>
              <w:bottom w:val="single" w:sz="4" w:space="0" w:color="auto"/>
              <w:right w:val="single" w:sz="4" w:space="0" w:color="auto"/>
            </w:tcBorders>
            <w:hideMark/>
          </w:tcPr>
          <w:p w14:paraId="0A4945CF" w14:textId="77777777" w:rsidR="004528FC" w:rsidRDefault="004528FC" w:rsidP="007E50A7">
            <w:pPr>
              <w:pStyle w:val="TAL"/>
            </w:pPr>
            <w:proofErr w:type="spellStart"/>
            <w:r>
              <w:t>cPCongestionIssueID</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07D4FD" w14:textId="77777777" w:rsidR="004528FC" w:rsidRDefault="004528FC" w:rsidP="007E50A7">
            <w:pPr>
              <w:pStyle w:val="TAC"/>
              <w:rPr>
                <w:lang w:eastAsia="zh-CN"/>
              </w:rPr>
            </w:pPr>
            <w:r>
              <w:rPr>
                <w:lang w:eastAsia="zh-CN"/>
              </w:rPr>
              <w:t>MDAF</w:t>
            </w:r>
          </w:p>
        </w:tc>
        <w:tc>
          <w:tcPr>
            <w:tcW w:w="5479" w:type="dxa"/>
            <w:tcBorders>
              <w:top w:val="single" w:sz="4" w:space="0" w:color="auto"/>
              <w:left w:val="single" w:sz="4" w:space="0" w:color="auto"/>
              <w:bottom w:val="single" w:sz="4" w:space="0" w:color="auto"/>
              <w:right w:val="single" w:sz="4" w:space="0" w:color="auto"/>
            </w:tcBorders>
            <w:hideMark/>
          </w:tcPr>
          <w:p w14:paraId="1F82CFFE" w14:textId="77777777" w:rsidR="004528FC" w:rsidRDefault="004528FC" w:rsidP="007E50A7">
            <w:pPr>
              <w:pStyle w:val="TAL"/>
              <w:rPr>
                <w:lang w:eastAsia="zh-CN"/>
              </w:rPr>
            </w:pPr>
            <w:r>
              <w:rPr>
                <w:lang w:eastAsia="zh-CN"/>
              </w:rPr>
              <w:t>This field holds the ID of the control plane congestion issue which is reported.</w:t>
            </w:r>
          </w:p>
        </w:tc>
      </w:tr>
    </w:tbl>
    <w:p w14:paraId="4B7DA299" w14:textId="77777777" w:rsidR="004528FC" w:rsidRPr="00A755B0" w:rsidRDefault="004528FC" w:rsidP="004528FC">
      <w:pPr>
        <w:pStyle w:val="FP"/>
        <w:rPr>
          <w:rFonts w:eastAsia="MS Mincho"/>
        </w:rPr>
      </w:pPr>
    </w:p>
    <w:p w14:paraId="2DD398BB" w14:textId="77777777" w:rsidR="004528FC" w:rsidRPr="008558A9" w:rsidRDefault="004528FC" w:rsidP="004528FC">
      <w:pPr>
        <w:pStyle w:val="3"/>
        <w:rPr>
          <w:lang w:eastAsia="zh-CN"/>
        </w:rPr>
      </w:pPr>
      <w:r w:rsidRPr="008558A9">
        <w:t>6.x</w:t>
      </w:r>
      <w:r w:rsidRPr="008558A9">
        <w:rPr>
          <w:lang w:eastAsia="zh-CN"/>
        </w:rPr>
        <w:t>.3</w:t>
      </w:r>
      <w:r w:rsidRPr="008558A9">
        <w:rPr>
          <w:lang w:eastAsia="zh-CN"/>
        </w:rPr>
        <w:tab/>
        <w:t>Output analytics</w:t>
      </w:r>
    </w:p>
    <w:p w14:paraId="29970CE9" w14:textId="77777777" w:rsidR="004528FC" w:rsidRPr="00AA75F5" w:rsidRDefault="004528FC" w:rsidP="004528FC">
      <w:pPr>
        <w:rPr>
          <w:rFonts w:eastAsia="Malgun Gothic"/>
          <w:lang w:eastAsia="ko-KR"/>
        </w:rPr>
      </w:pPr>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 actions for solving each risk.</w:t>
      </w:r>
      <w:r w:rsidRPr="00B72257">
        <w:t xml:space="preserve"> </w:t>
      </w:r>
      <w:r>
        <w:rPr>
          <w:lang w:eastAsia="zh-CN"/>
        </w:rPr>
        <w:t>T</w:t>
      </w:r>
      <w:r w:rsidRPr="00B72257">
        <w:rPr>
          <w:lang w:eastAsia="zh-CN"/>
        </w:rPr>
        <w:t>he final mitigation or prevention operations are based on operator's policy/configuration and NF implementation.</w:t>
      </w:r>
    </w:p>
    <w:p w14:paraId="22D70B5B" w14:textId="77777777" w:rsidR="004528FC" w:rsidRPr="008558A9" w:rsidRDefault="004528FC" w:rsidP="004528FC">
      <w:pPr>
        <w:pStyle w:val="TH"/>
        <w:rPr>
          <w:lang w:eastAsia="zh-CN"/>
        </w:rPr>
      </w:pPr>
      <w:r w:rsidRPr="008558A9">
        <w:rPr>
          <w:lang w:eastAsia="zh-CN"/>
        </w:rPr>
        <w:lastRenderedPageBreak/>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09E564D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2EDB6B31" w14:textId="77777777" w:rsidR="004528FC" w:rsidRPr="001C406B" w:rsidRDefault="004528FC" w:rsidP="007E50A7">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32ABF511" w14:textId="77777777" w:rsidR="004528FC" w:rsidRPr="001C406B" w:rsidRDefault="004528FC" w:rsidP="007E50A7">
            <w:pPr>
              <w:pStyle w:val="TAH"/>
            </w:pPr>
            <w:r w:rsidRPr="001C406B">
              <w:t>Description</w:t>
            </w:r>
          </w:p>
        </w:tc>
      </w:tr>
      <w:tr w:rsidR="004528FC" w:rsidRPr="001C406B" w14:paraId="78CA48CB"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05A79E0" w14:textId="77777777" w:rsidR="004528FC" w:rsidRPr="001C406B" w:rsidRDefault="004528FC" w:rsidP="007E50A7">
            <w:pPr>
              <w:pStyle w:val="TAL"/>
            </w:pPr>
            <w:r w:rsidRPr="001C406B">
              <w:t>Report (1..max)</w:t>
            </w:r>
          </w:p>
        </w:tc>
        <w:tc>
          <w:tcPr>
            <w:tcW w:w="5669" w:type="dxa"/>
            <w:tcBorders>
              <w:top w:val="single" w:sz="4" w:space="0" w:color="auto"/>
              <w:left w:val="single" w:sz="4" w:space="0" w:color="auto"/>
              <w:bottom w:val="single" w:sz="4" w:space="0" w:color="auto"/>
              <w:right w:val="single" w:sz="4" w:space="0" w:color="auto"/>
            </w:tcBorders>
            <w:hideMark/>
          </w:tcPr>
          <w:p w14:paraId="6A02642F" w14:textId="77777777" w:rsidR="004528FC" w:rsidRPr="001C406B" w:rsidRDefault="004528FC" w:rsidP="007E50A7">
            <w:pPr>
              <w:pStyle w:val="TAL"/>
            </w:pPr>
            <w:r w:rsidRPr="001C406B">
              <w:t>List of observed signalling storm</w:t>
            </w:r>
            <w:r>
              <w:rPr>
                <w:rFonts w:hint="eastAsia"/>
                <w:lang w:eastAsia="ko-KR"/>
              </w:rPr>
              <w:t xml:space="preserve"> statistics</w:t>
            </w:r>
            <w:r w:rsidRPr="001C406B">
              <w:t>.</w:t>
            </w:r>
          </w:p>
        </w:tc>
      </w:tr>
      <w:tr w:rsidR="004528FC" w:rsidRPr="001C406B" w14:paraId="4AAD52E6"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03579F44" w14:textId="77777777" w:rsidR="004528FC" w:rsidRPr="001C406B" w:rsidRDefault="004528FC" w:rsidP="005E2E0D">
            <w:pPr>
              <w:pStyle w:val="TAL"/>
              <w:ind w:firstLineChars="50" w:firstLine="90"/>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5385AF92" w14:textId="011B5BF4" w:rsidR="004528FC" w:rsidRPr="001C406B" w:rsidRDefault="004528FC" w:rsidP="007E50A7">
            <w:pPr>
              <w:pStyle w:val="TAL"/>
            </w:pPr>
            <w:r>
              <w:rPr>
                <w:rFonts w:hint="eastAsia"/>
                <w:lang w:eastAsia="ko-KR"/>
              </w:rPr>
              <w:t xml:space="preserve">A list of </w:t>
            </w:r>
            <w:r w:rsidR="00B33F4F">
              <w:t>impacted</w:t>
            </w:r>
            <w:r w:rsidR="00B33F4F" w:rsidRPr="001C406B">
              <w:t xml:space="preserve"> </w:t>
            </w:r>
            <w:r>
              <w:rPr>
                <w:rFonts w:hint="eastAsia"/>
                <w:lang w:eastAsia="ko-KR"/>
              </w:rPr>
              <w:t>NFs</w:t>
            </w:r>
            <w:r w:rsidRPr="001C406B">
              <w:t xml:space="preserve"> </w:t>
            </w:r>
            <w:r w:rsidR="00B33F4F">
              <w:t xml:space="preserve">of </w:t>
            </w:r>
            <w:r w:rsidRPr="001C406B">
              <w:t>signalling storm detected by NWDAF.</w:t>
            </w:r>
          </w:p>
        </w:tc>
      </w:tr>
      <w:tr w:rsidR="004528FC" w:rsidRPr="001C406B" w14:paraId="49D3869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765219BE" w14:textId="77777777" w:rsidR="004528FC" w:rsidRPr="001B2ACF" w:rsidRDefault="004528FC" w:rsidP="005E2E0D">
            <w:pPr>
              <w:pStyle w:val="TAL"/>
              <w:ind w:firstLineChars="50" w:firstLine="90"/>
            </w:pPr>
            <w:r w:rsidRPr="001B2ACF">
              <w:t xml:space="preserve">&gt; Cause of </w:t>
            </w:r>
            <w:r w:rsidRPr="001B2ACF">
              <w:rPr>
                <w:rFonts w:eastAsia="等线"/>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46B28635" w14:textId="19B770A0" w:rsidR="004528FC" w:rsidRPr="001B2ACF" w:rsidRDefault="004528FC" w:rsidP="007E50A7">
            <w:pPr>
              <w:pStyle w:val="TAL"/>
            </w:pPr>
            <w:r w:rsidRPr="001B2ACF">
              <w:t>The potential cause of NF Abnormality (</w:t>
            </w:r>
            <w:r w:rsidR="00B33F4F">
              <w:t>i.e.</w:t>
            </w:r>
            <w:r w:rsidRPr="001B2ACF">
              <w:t xml:space="preserve"> </w:t>
            </w:r>
            <w:r w:rsidRPr="001B2ACF">
              <w:rPr>
                <w:rFonts w:eastAsia="Malgun Gothic"/>
                <w:lang w:eastAsia="ko-KR"/>
              </w:rPr>
              <w:t xml:space="preserve">massive signalling from </w:t>
            </w:r>
            <w:r w:rsidRPr="001B2ACF" w:rsidDel="00485AEE">
              <w:t>UE</w:t>
            </w:r>
            <w:r w:rsidR="00B33F4F">
              <w:t xml:space="preserve"> or</w:t>
            </w:r>
            <w:r w:rsidRPr="001B2ACF">
              <w:t xml:space="preserve"> NF abnormal signalling).</w:t>
            </w:r>
          </w:p>
        </w:tc>
      </w:tr>
      <w:tr w:rsidR="004528FC" w:rsidRPr="001C406B" w14:paraId="3E59BD91"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52DEC81C" w14:textId="77777777" w:rsidR="004528FC" w:rsidRPr="001B2ACF" w:rsidRDefault="004528FC" w:rsidP="005E2E0D">
            <w:pPr>
              <w:pStyle w:val="TAL"/>
              <w:ind w:firstLineChars="50" w:firstLine="90"/>
            </w:pPr>
            <w:r w:rsidRPr="001B2ACF">
              <w:t>&gt; Source UE/NF</w:t>
            </w:r>
          </w:p>
        </w:tc>
        <w:tc>
          <w:tcPr>
            <w:tcW w:w="5669" w:type="dxa"/>
            <w:tcBorders>
              <w:top w:val="single" w:sz="4" w:space="0" w:color="auto"/>
              <w:left w:val="single" w:sz="4" w:space="0" w:color="auto"/>
              <w:bottom w:val="single" w:sz="4" w:space="0" w:color="auto"/>
              <w:right w:val="single" w:sz="4" w:space="0" w:color="auto"/>
            </w:tcBorders>
            <w:hideMark/>
          </w:tcPr>
          <w:p w14:paraId="47AFCD09" w14:textId="77777777" w:rsidR="004528FC" w:rsidRPr="001B2ACF" w:rsidRDefault="004528FC" w:rsidP="007E50A7">
            <w:pPr>
              <w:pStyle w:val="TAL"/>
            </w:pPr>
            <w:r w:rsidRPr="001B2ACF">
              <w:t>group of the UE(s) identified as slice ID or internal group ID or NF(s) identified as NF list which cause the signalling storm.</w:t>
            </w:r>
          </w:p>
        </w:tc>
      </w:tr>
      <w:tr w:rsidR="004528FC" w:rsidRPr="001C406B" w14:paraId="47EC776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3CA41B7" w14:textId="737402B2" w:rsidR="004528FC" w:rsidRPr="001B2ACF" w:rsidRDefault="004528FC" w:rsidP="005E2E0D">
            <w:pPr>
              <w:pStyle w:val="TAL"/>
              <w:ind w:firstLineChars="50" w:firstLine="90"/>
              <w:rPr>
                <w:lang w:eastAsia="ko-KR"/>
              </w:rPr>
            </w:pPr>
            <w:r w:rsidRPr="001B2ACF">
              <w:rPr>
                <w:rFonts w:hint="eastAsia"/>
                <w:lang w:eastAsia="ko-KR"/>
              </w:rPr>
              <w:t>&gt;</w:t>
            </w:r>
            <w:r w:rsidR="000F49AD">
              <w:rPr>
                <w:rFonts w:hint="eastAsia"/>
                <w:lang w:eastAsia="ko-KR"/>
              </w:rPr>
              <w:t xml:space="preserve"> </w:t>
            </w:r>
            <w:r w:rsidR="00B33F4F">
              <w:rPr>
                <w:lang w:eastAsia="ko-KR"/>
              </w:rPr>
              <w:t xml:space="preserve">OPTIONAL </w:t>
            </w:r>
            <w:r w:rsidRPr="001B2ACF">
              <w:rPr>
                <w:rFonts w:hint="eastAsia"/>
                <w:lang w:eastAsia="ko-KR"/>
              </w:rPr>
              <w:t>Signalling information</w:t>
            </w:r>
          </w:p>
        </w:tc>
        <w:tc>
          <w:tcPr>
            <w:tcW w:w="5669" w:type="dxa"/>
            <w:tcBorders>
              <w:top w:val="single" w:sz="4" w:space="0" w:color="auto"/>
              <w:left w:val="single" w:sz="4" w:space="0" w:color="auto"/>
              <w:bottom w:val="single" w:sz="4" w:space="0" w:color="auto"/>
              <w:right w:val="single" w:sz="4" w:space="0" w:color="auto"/>
            </w:tcBorders>
          </w:tcPr>
          <w:p w14:paraId="5147BB62" w14:textId="77777777" w:rsidR="004528FC" w:rsidRPr="001B2ACF" w:rsidRDefault="004528FC" w:rsidP="007E50A7">
            <w:pPr>
              <w:pStyle w:val="TAL"/>
              <w:rPr>
                <w:lang w:eastAsia="ko-KR"/>
              </w:rPr>
            </w:pPr>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p>
        </w:tc>
      </w:tr>
      <w:tr w:rsidR="004528FC" w:rsidRPr="001C406B" w14:paraId="5EDA7AF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55AD1A88" w14:textId="77777777" w:rsidR="004528FC" w:rsidRPr="001B2ACF" w:rsidRDefault="004528FC" w:rsidP="005E2E0D">
            <w:pPr>
              <w:pStyle w:val="TAL"/>
              <w:ind w:firstLineChars="100" w:firstLine="180"/>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6CDFC020" w14:textId="4F8969BE" w:rsidR="004528FC" w:rsidRPr="001B2ACF" w:rsidRDefault="004528FC" w:rsidP="007E50A7">
            <w:pPr>
              <w:pStyle w:val="TAL"/>
              <w:rPr>
                <w:lang w:eastAsia="ko-KR"/>
              </w:rPr>
            </w:pPr>
            <w:r w:rsidRPr="001B2ACF">
              <w:rPr>
                <w:lang w:eastAsia="ko-KR"/>
              </w:rPr>
              <w:t xml:space="preserve">Information of signalling received by the </w:t>
            </w:r>
            <w:r w:rsidR="00B33F4F">
              <w:rPr>
                <w:lang w:eastAsia="ko-KR"/>
              </w:rPr>
              <w:t xml:space="preserve">target </w:t>
            </w:r>
            <w:r w:rsidRPr="001B2ACF">
              <w:rPr>
                <w:lang w:eastAsia="ko-KR"/>
              </w:rPr>
              <w:t>NF</w:t>
            </w:r>
            <w:r w:rsidR="00B33F4F">
              <w:rPr>
                <w:lang w:eastAsia="ko-KR"/>
              </w:rPr>
              <w:t>(s)</w:t>
            </w:r>
            <w:r w:rsidRPr="001B2ACF">
              <w:rPr>
                <w:lang w:eastAsia="ko-KR"/>
              </w:rPr>
              <w:t>.</w:t>
            </w:r>
          </w:p>
        </w:tc>
      </w:tr>
      <w:tr w:rsidR="004528FC" w:rsidRPr="001C406B" w14:paraId="13E5ED0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EAC52EF" w14:textId="77777777" w:rsidR="004528FC" w:rsidRPr="001B2ACF" w:rsidRDefault="004528FC" w:rsidP="007E50A7">
            <w:pPr>
              <w:pStyle w:val="TAL"/>
              <w:rPr>
                <w:lang w:eastAsia="ko-KR"/>
              </w:rPr>
            </w:pPr>
            <w:r w:rsidRPr="001B2ACF">
              <w:rPr>
                <w:lang w:eastAsia="ko-KR"/>
              </w:rPr>
              <w:tab/>
              <w:t>&gt;&gt;&gt; Total number of received signalling</w:t>
            </w:r>
          </w:p>
        </w:tc>
        <w:tc>
          <w:tcPr>
            <w:tcW w:w="5669" w:type="dxa"/>
            <w:tcBorders>
              <w:top w:val="single" w:sz="4" w:space="0" w:color="auto"/>
              <w:left w:val="single" w:sz="4" w:space="0" w:color="auto"/>
              <w:bottom w:val="single" w:sz="4" w:space="0" w:color="auto"/>
              <w:right w:val="single" w:sz="4" w:space="0" w:color="auto"/>
            </w:tcBorders>
          </w:tcPr>
          <w:p w14:paraId="33F688AC" w14:textId="3AE93BA4" w:rsidR="004528FC" w:rsidRPr="001B2ACF" w:rsidRDefault="004528FC" w:rsidP="007E50A7">
            <w:pPr>
              <w:pStyle w:val="TAL"/>
              <w:rPr>
                <w:lang w:eastAsia="ko-KR"/>
              </w:rPr>
            </w:pPr>
            <w:r w:rsidRPr="001B2ACF">
              <w:rPr>
                <w:lang w:eastAsia="ko-KR"/>
              </w:rPr>
              <w:t xml:space="preserve">Indicates the statistics on the number of signalling messages received by the </w:t>
            </w:r>
            <w:r w:rsidR="00B33F4F">
              <w:rPr>
                <w:lang w:eastAsia="ko-KR"/>
              </w:rPr>
              <w:t xml:space="preserve">target </w:t>
            </w:r>
            <w:r w:rsidRPr="001B2ACF">
              <w:rPr>
                <w:lang w:eastAsia="ko-KR"/>
              </w:rPr>
              <w:t>NF</w:t>
            </w:r>
            <w:r w:rsidR="00B33F4F">
              <w:rPr>
                <w:lang w:eastAsia="ko-KR"/>
              </w:rPr>
              <w:t>(s)</w:t>
            </w:r>
            <w:r w:rsidRPr="001B2ACF">
              <w:rPr>
                <w:lang w:eastAsia="ko-KR"/>
              </w:rPr>
              <w:t xml:space="preserve"> in the time slot.</w:t>
            </w:r>
          </w:p>
        </w:tc>
      </w:tr>
      <w:tr w:rsidR="004528FC" w:rsidRPr="001C406B" w14:paraId="0013337E"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6C3D8E5" w14:textId="77777777" w:rsidR="004528FC" w:rsidRPr="001B2ACF" w:rsidRDefault="004528FC" w:rsidP="007E50A7">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5264CCD7" w14:textId="268E4525" w:rsidR="004528FC" w:rsidRPr="001B2ACF" w:rsidRDefault="004528FC" w:rsidP="007E50A7">
            <w:pPr>
              <w:pStyle w:val="TAL"/>
              <w:rPr>
                <w:lang w:eastAsia="ko-KR"/>
              </w:rPr>
            </w:pPr>
            <w:r w:rsidRPr="001B2ACF">
              <w:rPr>
                <w:lang w:eastAsia="ko-KR"/>
              </w:rPr>
              <w:t xml:space="preserve">Difference between the number of signalling messages received by the NF in the time slot and the number of signalling messages received by the </w:t>
            </w:r>
            <w:r w:rsidR="00111FDC">
              <w:rPr>
                <w:lang w:eastAsia="ko-KR"/>
              </w:rPr>
              <w:t xml:space="preserve">target </w:t>
            </w:r>
            <w:r w:rsidRPr="001B2ACF">
              <w:rPr>
                <w:lang w:eastAsia="ko-KR"/>
              </w:rPr>
              <w:t>NF</w:t>
            </w:r>
            <w:r w:rsidR="00111FDC">
              <w:rPr>
                <w:lang w:eastAsia="ko-KR"/>
              </w:rPr>
              <w:t>(s)</w:t>
            </w:r>
            <w:r w:rsidRPr="001B2ACF">
              <w:rPr>
                <w:lang w:eastAsia="ko-KR"/>
              </w:rPr>
              <w:t xml:space="preserve"> in the previous time slot.</w:t>
            </w:r>
          </w:p>
        </w:tc>
      </w:tr>
      <w:tr w:rsidR="004528FC" w:rsidRPr="001C406B" w14:paraId="7CF76E0A"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BAB2503" w14:textId="77777777" w:rsidR="004528FC" w:rsidRPr="001B2ACF" w:rsidRDefault="004528FC" w:rsidP="007E50A7">
            <w:pPr>
              <w:pStyle w:val="TAL"/>
              <w:rPr>
                <w:lang w:eastAsia="ko-KR"/>
              </w:rPr>
            </w:pPr>
            <w:r w:rsidRPr="001B2ACF">
              <w:rPr>
                <w:lang w:eastAsia="ko-KR"/>
              </w:rPr>
              <w:tab/>
              <w:t xml:space="preserve">&gt;&gt;&gt; Signalling analytics </w:t>
            </w:r>
            <w:r>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6FB7E5CA" w14:textId="6A3F9B4C" w:rsidR="004528FC" w:rsidRPr="001B2ACF" w:rsidRDefault="004528FC" w:rsidP="007E50A7">
            <w:pPr>
              <w:pStyle w:val="TAL"/>
              <w:rPr>
                <w:lang w:eastAsia="ko-KR"/>
              </w:rPr>
            </w:pPr>
            <w:r w:rsidRPr="001B2ACF">
              <w:rPr>
                <w:lang w:eastAsia="ko-KR"/>
              </w:rPr>
              <w:t>Indicates the statistics on the number of signalling messages received from UEs within the time slot.</w:t>
            </w:r>
            <w:r w:rsidR="00B33F4F">
              <w:rPr>
                <w:lang w:eastAsia="ko-KR"/>
              </w:rPr>
              <w:t xml:space="preserve"> NOTE1</w:t>
            </w:r>
          </w:p>
        </w:tc>
      </w:tr>
      <w:tr w:rsidR="004528FC" w:rsidRPr="001C406B" w14:paraId="7BD9D070"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F55338A" w14:textId="1CABAFDB" w:rsidR="004528FC" w:rsidRPr="001C406B" w:rsidRDefault="004528FC" w:rsidP="004710DB">
            <w:pPr>
              <w:pStyle w:val="TAL"/>
              <w:ind w:firstLineChars="50" w:firstLine="90"/>
              <w:rPr>
                <w:lang w:eastAsia="ko-KR"/>
              </w:rPr>
            </w:pPr>
            <w:r>
              <w:rPr>
                <w:rFonts w:hint="eastAsia"/>
                <w:lang w:eastAsia="ko-KR"/>
              </w:rPr>
              <w:t xml:space="preserve">&gt; </w:t>
            </w:r>
            <w:r w:rsidR="00B33F4F">
              <w:rPr>
                <w:lang w:eastAsia="ko-KR"/>
              </w:rPr>
              <w:t xml:space="preserve">OPTIONAL </w:t>
            </w:r>
            <w:r>
              <w:rPr>
                <w:rFonts w:hint="eastAsia"/>
                <w:lang w:eastAsia="ko-KR"/>
              </w:rPr>
              <w:t>Timer List</w:t>
            </w:r>
          </w:p>
        </w:tc>
        <w:tc>
          <w:tcPr>
            <w:tcW w:w="5669" w:type="dxa"/>
            <w:tcBorders>
              <w:top w:val="single" w:sz="4" w:space="0" w:color="auto"/>
              <w:left w:val="single" w:sz="4" w:space="0" w:color="auto"/>
              <w:bottom w:val="single" w:sz="4" w:space="0" w:color="auto"/>
              <w:right w:val="single" w:sz="4" w:space="0" w:color="auto"/>
            </w:tcBorders>
          </w:tcPr>
          <w:p w14:paraId="22A700E3" w14:textId="7B1872A5" w:rsidR="004528FC" w:rsidRDefault="004528FC" w:rsidP="007E50A7">
            <w:pPr>
              <w:pStyle w:val="TAL"/>
              <w:rPr>
                <w:lang w:eastAsia="ko-KR"/>
              </w:rPr>
            </w:pPr>
            <w:r>
              <w:rPr>
                <w:rFonts w:hint="eastAsia"/>
                <w:lang w:eastAsia="ko-KR"/>
              </w:rPr>
              <w:t>The list of timer information</w:t>
            </w:r>
            <w:r w:rsidR="00B33F4F">
              <w:rPr>
                <w:lang w:eastAsia="ko-KR"/>
              </w:rPr>
              <w:t xml:space="preserve"> per source UE(s) NOTE 1</w:t>
            </w:r>
          </w:p>
        </w:tc>
      </w:tr>
      <w:tr w:rsidR="004528FC" w:rsidRPr="001C406B" w14:paraId="77426D8E"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6E1E5FEE" w14:textId="77777777" w:rsidR="004528FC" w:rsidRDefault="004528FC" w:rsidP="004710DB">
            <w:pPr>
              <w:pStyle w:val="TAL"/>
              <w:ind w:firstLineChars="100" w:firstLine="180"/>
              <w:rPr>
                <w:lang w:eastAsia="ko-KR"/>
              </w:rPr>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1E53286C" w14:textId="77777777" w:rsidR="004528FC" w:rsidRDefault="004528FC" w:rsidP="007E50A7">
            <w:pPr>
              <w:pStyle w:val="TAL"/>
              <w:rPr>
                <w:lang w:eastAsia="ko-KR"/>
              </w:rPr>
            </w:pPr>
            <w:r w:rsidRPr="005F72A7">
              <w:t>The type of timer which has been set</w:t>
            </w:r>
            <w:r>
              <w:rPr>
                <w:rFonts w:hint="eastAsia"/>
                <w:lang w:eastAsia="ko-KR"/>
              </w:rPr>
              <w:t>.</w:t>
            </w:r>
          </w:p>
        </w:tc>
      </w:tr>
      <w:tr w:rsidR="004528FC" w:rsidRPr="001C406B" w14:paraId="072D68D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4A71D4E0" w14:textId="2D6856C9" w:rsidR="004528FC" w:rsidRDefault="004528FC" w:rsidP="004710DB">
            <w:pPr>
              <w:pStyle w:val="TAL"/>
              <w:ind w:firstLineChars="100" w:firstLine="180"/>
              <w:rPr>
                <w:lang w:eastAsia="ko-KR"/>
              </w:rPr>
            </w:pPr>
            <w:r>
              <w:rPr>
                <w:rFonts w:hint="eastAsia"/>
                <w:lang w:eastAsia="ko-KR"/>
              </w:rPr>
              <w:t xml:space="preserve">&gt;&gt; Timer </w:t>
            </w:r>
            <w:r w:rsidR="00B33F4F">
              <w:rPr>
                <w:lang w:eastAsia="ko-KR"/>
              </w:rPr>
              <w:t xml:space="preserve">duration </w:t>
            </w:r>
          </w:p>
        </w:tc>
        <w:tc>
          <w:tcPr>
            <w:tcW w:w="5669" w:type="dxa"/>
            <w:tcBorders>
              <w:top w:val="single" w:sz="4" w:space="0" w:color="auto"/>
              <w:left w:val="single" w:sz="4" w:space="0" w:color="auto"/>
              <w:bottom w:val="single" w:sz="4" w:space="0" w:color="auto"/>
              <w:right w:val="single" w:sz="4" w:space="0" w:color="auto"/>
            </w:tcBorders>
          </w:tcPr>
          <w:p w14:paraId="0C006B9F" w14:textId="454520D9" w:rsidR="004528FC" w:rsidRPr="006E7D86" w:rsidRDefault="004528FC" w:rsidP="007E50A7">
            <w:pPr>
              <w:pStyle w:val="TAL"/>
              <w:rPr>
                <w:lang w:eastAsia="ko-KR"/>
              </w:rPr>
            </w:pPr>
            <w:r>
              <w:rPr>
                <w:lang w:eastAsia="ko-KR"/>
              </w:rPr>
              <w:t xml:space="preserve">The timer </w:t>
            </w:r>
            <w:r w:rsidR="00B33F4F">
              <w:rPr>
                <w:lang w:eastAsia="ko-KR"/>
              </w:rPr>
              <w:t xml:space="preserve">duration </w:t>
            </w:r>
            <w:r>
              <w:rPr>
                <w:lang w:eastAsia="ko-KR"/>
              </w:rPr>
              <w:t xml:space="preserve">that </w:t>
            </w:r>
            <w:r w:rsidR="00B33F4F">
              <w:rPr>
                <w:lang w:eastAsia="ko-KR"/>
              </w:rPr>
              <w:t>has</w:t>
            </w:r>
            <w:r w:rsidR="00B33F4F">
              <w:rPr>
                <w:rFonts w:hint="eastAsia"/>
                <w:lang w:eastAsia="ko-KR"/>
              </w:rPr>
              <w:t xml:space="preserve"> </w:t>
            </w:r>
            <w:r>
              <w:rPr>
                <w:rFonts w:hint="eastAsia"/>
                <w:lang w:eastAsia="ko-KR"/>
              </w:rPr>
              <w:t xml:space="preserve">be selected </w:t>
            </w:r>
            <w:r w:rsidR="00B33F4F">
              <w:rPr>
                <w:lang w:eastAsia="ko-KR"/>
              </w:rPr>
              <w:t>for the source UE(s)</w:t>
            </w:r>
            <w:r>
              <w:rPr>
                <w:rFonts w:hint="eastAsia"/>
                <w:lang w:eastAsia="ko-KR"/>
              </w:rPr>
              <w:t>.</w:t>
            </w:r>
          </w:p>
        </w:tc>
      </w:tr>
      <w:tr w:rsidR="00B33F4F" w:rsidRPr="001C406B" w14:paraId="0BF3A9DC" w14:textId="77777777" w:rsidTr="000C4B37">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61F5B05" w14:textId="31A929D7" w:rsidR="00B33F4F" w:rsidRDefault="009842DE" w:rsidP="007E50A7">
            <w:pPr>
              <w:pStyle w:val="TAL"/>
              <w:rPr>
                <w:lang w:eastAsia="ko-KR"/>
              </w:rPr>
            </w:pPr>
            <w:r w:rsidRPr="009842DE">
              <w:rPr>
                <w:lang w:eastAsia="ko-KR"/>
              </w:rPr>
              <w:t>NOTE 1 Only available when Cause of signalling storm is massive signalling from UEs, and there exists Source UE(s).</w:t>
            </w:r>
          </w:p>
        </w:tc>
      </w:tr>
    </w:tbl>
    <w:p w14:paraId="741C9F4E" w14:textId="77777777" w:rsidR="004528FC" w:rsidRPr="00C317FC" w:rsidRDefault="004528FC" w:rsidP="004528FC">
      <w:pPr>
        <w:rPr>
          <w:lang w:eastAsia="zh-CN"/>
        </w:rPr>
      </w:pPr>
    </w:p>
    <w:p w14:paraId="091855F2" w14:textId="77777777" w:rsidR="004528FC" w:rsidRPr="008558A9" w:rsidRDefault="004528FC" w:rsidP="004528FC">
      <w:pPr>
        <w:pStyle w:val="TH"/>
        <w:rPr>
          <w:lang w:eastAsia="zh-CN"/>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4528FC" w:rsidRPr="001C406B" w14:paraId="39E98D34"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05A5D9E4" w14:textId="77777777" w:rsidR="004528FC" w:rsidRPr="001C406B" w:rsidRDefault="004528FC" w:rsidP="007E50A7">
            <w:pPr>
              <w:pStyle w:val="TAH"/>
            </w:pPr>
            <w:r w:rsidRPr="001C406B">
              <w:t>Information</w:t>
            </w:r>
          </w:p>
        </w:tc>
        <w:tc>
          <w:tcPr>
            <w:tcW w:w="5669" w:type="dxa"/>
            <w:tcBorders>
              <w:top w:val="single" w:sz="4" w:space="0" w:color="auto"/>
              <w:left w:val="single" w:sz="4" w:space="0" w:color="auto"/>
              <w:bottom w:val="single" w:sz="4" w:space="0" w:color="auto"/>
              <w:right w:val="single" w:sz="4" w:space="0" w:color="auto"/>
            </w:tcBorders>
            <w:hideMark/>
          </w:tcPr>
          <w:p w14:paraId="46A4C36A" w14:textId="77777777" w:rsidR="004528FC" w:rsidRPr="001C406B" w:rsidRDefault="004528FC" w:rsidP="007E50A7">
            <w:pPr>
              <w:pStyle w:val="TAH"/>
            </w:pPr>
            <w:r w:rsidRPr="001C406B">
              <w:t>Description</w:t>
            </w:r>
          </w:p>
        </w:tc>
      </w:tr>
      <w:tr w:rsidR="004528FC" w:rsidRPr="001C406B" w14:paraId="02C3F3B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FDAD99C" w14:textId="77777777" w:rsidR="004528FC" w:rsidRPr="001C406B" w:rsidRDefault="004528FC" w:rsidP="007E50A7">
            <w:pPr>
              <w:pStyle w:val="TAL"/>
            </w:pPr>
            <w:r w:rsidRPr="001C406B">
              <w:t>Report (1..max)</w:t>
            </w:r>
          </w:p>
        </w:tc>
        <w:tc>
          <w:tcPr>
            <w:tcW w:w="5669" w:type="dxa"/>
            <w:tcBorders>
              <w:top w:val="single" w:sz="4" w:space="0" w:color="auto"/>
              <w:left w:val="single" w:sz="4" w:space="0" w:color="auto"/>
              <w:bottom w:val="single" w:sz="4" w:space="0" w:color="auto"/>
              <w:right w:val="single" w:sz="4" w:space="0" w:color="auto"/>
            </w:tcBorders>
            <w:hideMark/>
          </w:tcPr>
          <w:p w14:paraId="19DB07B9" w14:textId="77777777" w:rsidR="004528FC" w:rsidRPr="001C406B" w:rsidRDefault="004528FC" w:rsidP="007E50A7">
            <w:pPr>
              <w:pStyle w:val="TAL"/>
            </w:pPr>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p>
        </w:tc>
      </w:tr>
      <w:tr w:rsidR="004528FC" w:rsidRPr="001C406B" w14:paraId="27F2464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32696D1A" w14:textId="77777777" w:rsidR="004528FC" w:rsidRPr="001C406B" w:rsidRDefault="004528FC" w:rsidP="004710DB">
            <w:pPr>
              <w:pStyle w:val="TAL"/>
              <w:ind w:firstLineChars="50" w:firstLine="90"/>
            </w:pPr>
            <w:r w:rsidRPr="001C406B">
              <w:t>&gt; Target NF ID</w:t>
            </w:r>
          </w:p>
        </w:tc>
        <w:tc>
          <w:tcPr>
            <w:tcW w:w="5669" w:type="dxa"/>
            <w:tcBorders>
              <w:top w:val="single" w:sz="4" w:space="0" w:color="auto"/>
              <w:left w:val="single" w:sz="4" w:space="0" w:color="auto"/>
              <w:bottom w:val="single" w:sz="4" w:space="0" w:color="auto"/>
              <w:right w:val="single" w:sz="4" w:space="0" w:color="auto"/>
            </w:tcBorders>
            <w:hideMark/>
          </w:tcPr>
          <w:p w14:paraId="118B4C14" w14:textId="0809EC18" w:rsidR="004528FC" w:rsidRPr="001C406B" w:rsidRDefault="004528FC" w:rsidP="007E50A7">
            <w:pPr>
              <w:pStyle w:val="TAL"/>
            </w:pPr>
            <w:r>
              <w:rPr>
                <w:rFonts w:hint="eastAsia"/>
                <w:lang w:eastAsia="ko-KR"/>
              </w:rPr>
              <w:t xml:space="preserve">A list of </w:t>
            </w:r>
            <w:r w:rsidR="009842DE">
              <w:t>impacted</w:t>
            </w:r>
            <w:r w:rsidR="009842DE" w:rsidRPr="001C406B">
              <w:t xml:space="preserve"> </w:t>
            </w:r>
            <w:r>
              <w:rPr>
                <w:rFonts w:hint="eastAsia"/>
                <w:lang w:eastAsia="ko-KR"/>
              </w:rPr>
              <w:t>NFs</w:t>
            </w:r>
            <w:r w:rsidRPr="001C406B">
              <w:t xml:space="preserve"> signalling storm predicted by NWDAF.</w:t>
            </w:r>
          </w:p>
        </w:tc>
      </w:tr>
      <w:tr w:rsidR="004528FC" w:rsidRPr="001C406B" w14:paraId="4557CE66"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147ECF50" w14:textId="77777777" w:rsidR="004528FC" w:rsidRPr="001C406B" w:rsidRDefault="004528FC" w:rsidP="004710DB">
            <w:pPr>
              <w:pStyle w:val="TAL"/>
              <w:ind w:firstLineChars="50" w:firstLine="90"/>
            </w:pPr>
            <w:r w:rsidRPr="001C406B">
              <w:t xml:space="preserve">&gt; </w:t>
            </w:r>
            <w:r>
              <w:t xml:space="preserve">Cause of </w:t>
            </w:r>
            <w:r>
              <w:rPr>
                <w:rFonts w:eastAsia="等线"/>
                <w:lang w:eastAsia="zh-CN"/>
              </w:rPr>
              <w:t>the signalling storm</w:t>
            </w:r>
          </w:p>
        </w:tc>
        <w:tc>
          <w:tcPr>
            <w:tcW w:w="5669" w:type="dxa"/>
            <w:tcBorders>
              <w:top w:val="single" w:sz="4" w:space="0" w:color="auto"/>
              <w:left w:val="single" w:sz="4" w:space="0" w:color="auto"/>
              <w:bottom w:val="single" w:sz="4" w:space="0" w:color="auto"/>
              <w:right w:val="single" w:sz="4" w:space="0" w:color="auto"/>
            </w:tcBorders>
            <w:hideMark/>
          </w:tcPr>
          <w:p w14:paraId="5FE3E868" w14:textId="132BE2C0" w:rsidR="004528FC" w:rsidRPr="001C406B" w:rsidRDefault="004528FC" w:rsidP="007E50A7">
            <w:pPr>
              <w:pStyle w:val="TAL"/>
            </w:pPr>
            <w:r w:rsidRPr="001C406B">
              <w:t>The potential cause of NF Abnormality (</w:t>
            </w:r>
            <w:r w:rsidR="009842DE">
              <w:t>i.e.</w:t>
            </w:r>
            <w:r w:rsidRPr="001C406B">
              <w:t xml:space="preserve"> </w:t>
            </w:r>
            <w:r w:rsidRPr="00DA5E76">
              <w:rPr>
                <w:rFonts w:eastAsia="Malgun Gothic"/>
                <w:lang w:eastAsia="ko-KR"/>
              </w:rPr>
              <w:t xml:space="preserve">massive signalling from </w:t>
            </w:r>
            <w:r w:rsidRPr="001C406B" w:rsidDel="00485AEE">
              <w:t>UE</w:t>
            </w:r>
            <w:r w:rsidR="009842DE">
              <w:t xml:space="preserve"> or</w:t>
            </w:r>
            <w:r w:rsidRPr="001C406B">
              <w:t xml:space="preserve"> NF abnormal signalling).</w:t>
            </w:r>
          </w:p>
        </w:tc>
      </w:tr>
      <w:tr w:rsidR="004528FC" w:rsidRPr="001C406B" w14:paraId="6F04475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5495F91E" w14:textId="77777777" w:rsidR="004528FC" w:rsidRPr="001C406B" w:rsidRDefault="004528FC" w:rsidP="004710DB">
            <w:pPr>
              <w:pStyle w:val="TAL"/>
              <w:ind w:firstLineChars="50" w:firstLine="90"/>
            </w:pPr>
            <w:r w:rsidRPr="001C406B">
              <w:t xml:space="preserve">&gt; Source </w:t>
            </w:r>
            <w:r>
              <w:t>UE</w:t>
            </w:r>
            <w:r w:rsidRPr="001C406B">
              <w:t>/NF</w:t>
            </w:r>
          </w:p>
        </w:tc>
        <w:tc>
          <w:tcPr>
            <w:tcW w:w="5669" w:type="dxa"/>
            <w:tcBorders>
              <w:top w:val="single" w:sz="4" w:space="0" w:color="auto"/>
              <w:left w:val="single" w:sz="4" w:space="0" w:color="auto"/>
              <w:bottom w:val="single" w:sz="4" w:space="0" w:color="auto"/>
              <w:right w:val="single" w:sz="4" w:space="0" w:color="auto"/>
            </w:tcBorders>
            <w:hideMark/>
          </w:tcPr>
          <w:p w14:paraId="1882DA7A" w14:textId="77777777" w:rsidR="004528FC" w:rsidRPr="001C406B" w:rsidRDefault="004528FC" w:rsidP="007E50A7">
            <w:pPr>
              <w:pStyle w:val="TAL"/>
            </w:pPr>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p>
        </w:tc>
      </w:tr>
      <w:tr w:rsidR="004528FC" w:rsidRPr="001C406B" w14:paraId="78D7359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1231F0AF" w14:textId="04A2154D" w:rsidR="004528FC" w:rsidRPr="001C406B" w:rsidRDefault="004528FC" w:rsidP="004710DB">
            <w:pPr>
              <w:pStyle w:val="TAL"/>
              <w:ind w:firstLineChars="50" w:firstLine="90"/>
              <w:rPr>
                <w:lang w:eastAsia="ko-KR"/>
              </w:rPr>
            </w:pPr>
            <w:r>
              <w:rPr>
                <w:rFonts w:hint="eastAsia"/>
                <w:lang w:eastAsia="ko-KR"/>
              </w:rPr>
              <w:t>&gt;</w:t>
            </w:r>
            <w:r w:rsidR="00866B9A">
              <w:rPr>
                <w:rFonts w:hint="eastAsia"/>
                <w:lang w:eastAsia="ko-KR"/>
              </w:rPr>
              <w:t xml:space="preserve"> </w:t>
            </w:r>
            <w:r w:rsidR="009842DE">
              <w:rPr>
                <w:lang w:eastAsia="ko-KR"/>
              </w:rPr>
              <w:t xml:space="preserve">OPTIONAL </w:t>
            </w:r>
            <w:r>
              <w:rPr>
                <w:rFonts w:hint="eastAsia"/>
                <w:lang w:eastAsia="ko-KR"/>
              </w:rPr>
              <w:t>Signalling information</w:t>
            </w:r>
          </w:p>
        </w:tc>
        <w:tc>
          <w:tcPr>
            <w:tcW w:w="5669" w:type="dxa"/>
            <w:tcBorders>
              <w:top w:val="single" w:sz="4" w:space="0" w:color="auto"/>
              <w:left w:val="single" w:sz="4" w:space="0" w:color="auto"/>
              <w:bottom w:val="single" w:sz="4" w:space="0" w:color="auto"/>
              <w:right w:val="single" w:sz="4" w:space="0" w:color="auto"/>
            </w:tcBorders>
          </w:tcPr>
          <w:p w14:paraId="20EB2AD7" w14:textId="77777777" w:rsidR="004528FC" w:rsidRDefault="004528FC" w:rsidP="007E50A7">
            <w:pPr>
              <w:pStyle w:val="TAL"/>
              <w:rPr>
                <w:lang w:eastAsia="ko-KR"/>
              </w:rPr>
            </w:pPr>
            <w:r>
              <w:rPr>
                <w:rFonts w:hint="eastAsia"/>
                <w:lang w:eastAsia="ko-KR"/>
              </w:rPr>
              <w:t>The predicted of signalling information.</w:t>
            </w:r>
          </w:p>
        </w:tc>
      </w:tr>
      <w:tr w:rsidR="004528FC" w:rsidRPr="001C406B" w14:paraId="3CB4ED2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733010F6" w14:textId="77777777" w:rsidR="004528FC" w:rsidRPr="001B2ACF" w:rsidRDefault="004528FC" w:rsidP="00866B9A">
            <w:pPr>
              <w:pStyle w:val="TAL"/>
              <w:ind w:firstLineChars="100" w:firstLine="180"/>
              <w:rPr>
                <w:lang w:eastAsia="ko-KR"/>
              </w:rPr>
            </w:pPr>
            <w:r w:rsidRPr="001B2ACF">
              <w:rPr>
                <w:rFonts w:hint="eastAsia"/>
                <w:lang w:eastAsia="ko-KR"/>
              </w:rPr>
              <w:t>&gt;&gt; Reference Point</w:t>
            </w:r>
          </w:p>
        </w:tc>
        <w:tc>
          <w:tcPr>
            <w:tcW w:w="5669" w:type="dxa"/>
            <w:tcBorders>
              <w:top w:val="single" w:sz="4" w:space="0" w:color="auto"/>
              <w:left w:val="single" w:sz="4" w:space="0" w:color="auto"/>
              <w:bottom w:val="single" w:sz="4" w:space="0" w:color="auto"/>
              <w:right w:val="single" w:sz="4" w:space="0" w:color="auto"/>
            </w:tcBorders>
          </w:tcPr>
          <w:p w14:paraId="16079A3E" w14:textId="77777777" w:rsidR="004528FC" w:rsidRPr="001B2ACF" w:rsidRDefault="004528FC" w:rsidP="007E50A7">
            <w:pPr>
              <w:pStyle w:val="TAL"/>
              <w:rPr>
                <w:lang w:eastAsia="ko-KR"/>
              </w:rPr>
            </w:pPr>
            <w:r w:rsidRPr="001B2ACF">
              <w:rPr>
                <w:rFonts w:hint="eastAsia"/>
                <w:lang w:eastAsia="ko-KR"/>
              </w:rPr>
              <w:t>The information of the reference point impacted.</w:t>
            </w:r>
          </w:p>
        </w:tc>
      </w:tr>
      <w:tr w:rsidR="004528FC" w:rsidRPr="001C406B" w14:paraId="33E203E5"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3FAC697" w14:textId="77777777" w:rsidR="004528FC" w:rsidRPr="001B2ACF" w:rsidRDefault="004528FC" w:rsidP="00866B9A">
            <w:pPr>
              <w:pStyle w:val="TAL"/>
              <w:ind w:firstLineChars="100" w:firstLine="180"/>
              <w:rPr>
                <w:lang w:eastAsia="ko-KR"/>
              </w:rPr>
            </w:pPr>
            <w:r w:rsidRPr="001B2ACF">
              <w:rPr>
                <w:rFonts w:hint="eastAsia"/>
                <w:lang w:eastAsia="ko-KR"/>
              </w:rPr>
              <w:t>&gt;&gt; Service Operation(s)</w:t>
            </w:r>
          </w:p>
        </w:tc>
        <w:tc>
          <w:tcPr>
            <w:tcW w:w="5669" w:type="dxa"/>
            <w:tcBorders>
              <w:top w:val="single" w:sz="4" w:space="0" w:color="auto"/>
              <w:left w:val="single" w:sz="4" w:space="0" w:color="auto"/>
              <w:bottom w:val="single" w:sz="4" w:space="0" w:color="auto"/>
              <w:right w:val="single" w:sz="4" w:space="0" w:color="auto"/>
            </w:tcBorders>
          </w:tcPr>
          <w:p w14:paraId="46A14507" w14:textId="77777777" w:rsidR="004528FC" w:rsidRPr="001B2ACF" w:rsidRDefault="004528FC" w:rsidP="007E50A7">
            <w:pPr>
              <w:pStyle w:val="TAL"/>
              <w:rPr>
                <w:lang w:eastAsia="ko-KR"/>
              </w:rPr>
            </w:pPr>
            <w:r w:rsidRPr="001B2ACF">
              <w:rPr>
                <w:rFonts w:hint="eastAsia"/>
                <w:lang w:eastAsia="ko-KR"/>
              </w:rPr>
              <w:t>The information of the service operation(s) impacted.</w:t>
            </w:r>
          </w:p>
        </w:tc>
      </w:tr>
      <w:tr w:rsidR="004528FC" w:rsidRPr="001C406B" w14:paraId="0769F262"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0BC46AE" w14:textId="77777777" w:rsidR="004528FC" w:rsidRPr="001B2ACF" w:rsidRDefault="004528FC" w:rsidP="00866B9A">
            <w:pPr>
              <w:pStyle w:val="TAL"/>
              <w:ind w:firstLineChars="100" w:firstLine="180"/>
              <w:rPr>
                <w:lang w:eastAsia="ko-KR"/>
              </w:rPr>
            </w:pPr>
            <w:r w:rsidRPr="001B2ACF">
              <w:rPr>
                <w:lang w:eastAsia="ko-KR"/>
              </w:rPr>
              <w:t>&gt;&gt; Received Signalling Analytics</w:t>
            </w:r>
          </w:p>
        </w:tc>
        <w:tc>
          <w:tcPr>
            <w:tcW w:w="5669" w:type="dxa"/>
            <w:tcBorders>
              <w:top w:val="single" w:sz="4" w:space="0" w:color="auto"/>
              <w:left w:val="single" w:sz="4" w:space="0" w:color="auto"/>
              <w:bottom w:val="single" w:sz="4" w:space="0" w:color="auto"/>
              <w:right w:val="single" w:sz="4" w:space="0" w:color="auto"/>
            </w:tcBorders>
          </w:tcPr>
          <w:p w14:paraId="51F0368F" w14:textId="03085AAF" w:rsidR="004528FC" w:rsidRPr="001B2ACF" w:rsidRDefault="004528FC" w:rsidP="007E50A7">
            <w:pPr>
              <w:pStyle w:val="TAL"/>
              <w:rPr>
                <w:lang w:eastAsia="ko-KR"/>
              </w:rPr>
            </w:pPr>
            <w:r w:rsidRPr="001B2ACF">
              <w:rPr>
                <w:lang w:eastAsia="ko-KR"/>
              </w:rPr>
              <w:t xml:space="preserve">Information of signalling received by the </w:t>
            </w:r>
            <w:r w:rsidR="009842DE">
              <w:rPr>
                <w:lang w:eastAsia="ko-KR"/>
              </w:rPr>
              <w:t xml:space="preserve">target </w:t>
            </w:r>
            <w:r w:rsidRPr="001B2ACF">
              <w:rPr>
                <w:lang w:eastAsia="ko-KR"/>
              </w:rPr>
              <w:t>NF</w:t>
            </w:r>
            <w:r w:rsidR="009842DE">
              <w:rPr>
                <w:lang w:eastAsia="ko-KR"/>
              </w:rPr>
              <w:t>(s)</w:t>
            </w:r>
            <w:r w:rsidRPr="001B2ACF">
              <w:rPr>
                <w:lang w:eastAsia="ko-KR"/>
              </w:rPr>
              <w:t>.</w:t>
            </w:r>
          </w:p>
        </w:tc>
      </w:tr>
      <w:tr w:rsidR="004528FC" w:rsidRPr="001C406B" w14:paraId="266C73E2"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6843DCC" w14:textId="77777777" w:rsidR="004528FC" w:rsidRPr="001B2ACF" w:rsidRDefault="004528FC" w:rsidP="007E50A7">
            <w:pPr>
              <w:pStyle w:val="TAL"/>
              <w:rPr>
                <w:lang w:eastAsia="ko-KR"/>
              </w:rPr>
            </w:pPr>
            <w:r w:rsidRPr="001B2ACF">
              <w:rPr>
                <w:lang w:eastAsia="ko-KR"/>
              </w:rPr>
              <w:tab/>
              <w:t>&gt;&gt;&gt; Received number of signalling</w:t>
            </w:r>
          </w:p>
        </w:tc>
        <w:tc>
          <w:tcPr>
            <w:tcW w:w="5669" w:type="dxa"/>
            <w:tcBorders>
              <w:top w:val="single" w:sz="4" w:space="0" w:color="auto"/>
              <w:left w:val="single" w:sz="4" w:space="0" w:color="auto"/>
              <w:bottom w:val="single" w:sz="4" w:space="0" w:color="auto"/>
              <w:right w:val="single" w:sz="4" w:space="0" w:color="auto"/>
            </w:tcBorders>
          </w:tcPr>
          <w:p w14:paraId="1A436453" w14:textId="77777777" w:rsidR="004528FC" w:rsidRPr="001B2ACF" w:rsidRDefault="004528FC" w:rsidP="007E50A7">
            <w:pPr>
              <w:pStyle w:val="TAL"/>
              <w:rPr>
                <w:lang w:eastAsia="ko-KR"/>
              </w:rPr>
            </w:pPr>
            <w:r w:rsidRPr="001B2ACF">
              <w:rPr>
                <w:lang w:eastAsia="ko-KR"/>
              </w:rPr>
              <w:t>Received number of signalling of the specific signalling type.</w:t>
            </w:r>
          </w:p>
        </w:tc>
      </w:tr>
      <w:tr w:rsidR="004528FC" w:rsidRPr="001C406B" w14:paraId="548CAF9B"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29A673A1" w14:textId="77777777" w:rsidR="004528FC" w:rsidRPr="001B2ACF" w:rsidRDefault="004528FC" w:rsidP="007E50A7">
            <w:pPr>
              <w:pStyle w:val="TAL"/>
              <w:rPr>
                <w:lang w:eastAsia="ko-KR"/>
              </w:rPr>
            </w:pPr>
            <w:r w:rsidRPr="001B2ACF">
              <w:rPr>
                <w:lang w:eastAsia="ko-KR"/>
              </w:rPr>
              <w:tab/>
              <w:t>&gt;&gt;&gt; Growth rate of received signalling</w:t>
            </w:r>
          </w:p>
        </w:tc>
        <w:tc>
          <w:tcPr>
            <w:tcW w:w="5669" w:type="dxa"/>
            <w:tcBorders>
              <w:top w:val="single" w:sz="4" w:space="0" w:color="auto"/>
              <w:left w:val="single" w:sz="4" w:space="0" w:color="auto"/>
              <w:bottom w:val="single" w:sz="4" w:space="0" w:color="auto"/>
              <w:right w:val="single" w:sz="4" w:space="0" w:color="auto"/>
            </w:tcBorders>
          </w:tcPr>
          <w:p w14:paraId="71AEA8C0" w14:textId="686A0889" w:rsidR="004528FC" w:rsidRPr="001B2ACF" w:rsidRDefault="004528FC" w:rsidP="007E50A7">
            <w:pPr>
              <w:pStyle w:val="TAL"/>
              <w:rPr>
                <w:lang w:eastAsia="ko-KR"/>
              </w:rPr>
            </w:pPr>
            <w:r w:rsidRPr="001B2ACF">
              <w:rPr>
                <w:lang w:eastAsia="ko-KR"/>
              </w:rPr>
              <w:t xml:space="preserve">Difference between the number of signalling messages received by the NF in the time slot and the number of signalling messages received by the </w:t>
            </w:r>
            <w:r w:rsidR="009842DE">
              <w:rPr>
                <w:lang w:eastAsia="ko-KR"/>
              </w:rPr>
              <w:t xml:space="preserve">target </w:t>
            </w:r>
            <w:r w:rsidRPr="001B2ACF">
              <w:rPr>
                <w:lang w:eastAsia="ko-KR"/>
              </w:rPr>
              <w:t>NF</w:t>
            </w:r>
            <w:r w:rsidR="009842DE">
              <w:rPr>
                <w:lang w:eastAsia="ko-KR"/>
              </w:rPr>
              <w:t>(s)</w:t>
            </w:r>
            <w:r w:rsidRPr="001B2ACF">
              <w:rPr>
                <w:lang w:eastAsia="ko-KR"/>
              </w:rPr>
              <w:t xml:space="preserve"> in the previous time slot.</w:t>
            </w:r>
          </w:p>
        </w:tc>
      </w:tr>
      <w:tr w:rsidR="004528FC" w:rsidRPr="001C406B" w14:paraId="52C1D307"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3439AFD7" w14:textId="77777777" w:rsidR="004528FC" w:rsidRPr="001B2ACF" w:rsidRDefault="004528FC" w:rsidP="007E50A7">
            <w:pPr>
              <w:pStyle w:val="TAL"/>
              <w:rPr>
                <w:lang w:eastAsia="ko-KR"/>
              </w:rPr>
            </w:pPr>
            <w:r w:rsidRPr="001B2ACF">
              <w:rPr>
                <w:lang w:eastAsia="ko-KR"/>
              </w:rPr>
              <w:tab/>
              <w:t xml:space="preserve">&gt;&gt;&gt; Signalling analytics </w:t>
            </w:r>
            <w:r>
              <w:rPr>
                <w:rFonts w:hint="eastAsia"/>
                <w:lang w:eastAsia="ko-KR"/>
              </w:rPr>
              <w:t>of</w:t>
            </w:r>
            <w:r w:rsidRPr="001B2ACF">
              <w:rPr>
                <w:lang w:eastAsia="ko-KR"/>
              </w:rPr>
              <w:t xml:space="preserve"> UE</w:t>
            </w:r>
          </w:p>
        </w:tc>
        <w:tc>
          <w:tcPr>
            <w:tcW w:w="5669" w:type="dxa"/>
            <w:tcBorders>
              <w:top w:val="single" w:sz="4" w:space="0" w:color="auto"/>
              <w:left w:val="single" w:sz="4" w:space="0" w:color="auto"/>
              <w:bottom w:val="single" w:sz="4" w:space="0" w:color="auto"/>
              <w:right w:val="single" w:sz="4" w:space="0" w:color="auto"/>
            </w:tcBorders>
          </w:tcPr>
          <w:p w14:paraId="241B9F7A" w14:textId="1B149C8E" w:rsidR="004528FC" w:rsidRPr="001B2ACF" w:rsidRDefault="004528FC" w:rsidP="007E50A7">
            <w:pPr>
              <w:pStyle w:val="TAL"/>
              <w:rPr>
                <w:lang w:eastAsia="ko-KR"/>
              </w:rPr>
            </w:pPr>
            <w:r w:rsidRPr="001B2ACF">
              <w:rPr>
                <w:lang w:eastAsia="ko-KR"/>
              </w:rPr>
              <w:t>Indicates the statistics on the number of signalling messages received from UEs within the time slot.</w:t>
            </w:r>
            <w:r w:rsidR="009842DE">
              <w:rPr>
                <w:lang w:eastAsia="ko-KR"/>
              </w:rPr>
              <w:t xml:space="preserve"> NOTE 1</w:t>
            </w:r>
          </w:p>
        </w:tc>
      </w:tr>
      <w:tr w:rsidR="004528FC" w:rsidRPr="001C406B" w14:paraId="0C4AC7E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342B5C74" w14:textId="5E1BA711" w:rsidR="004528FC" w:rsidRPr="001B2ACF" w:rsidRDefault="004528FC" w:rsidP="00866B9A">
            <w:pPr>
              <w:pStyle w:val="TAL"/>
              <w:ind w:firstLineChars="50" w:firstLine="90"/>
            </w:pPr>
            <w:r w:rsidRPr="001B2ACF">
              <w:rPr>
                <w:rFonts w:hint="eastAsia"/>
                <w:lang w:eastAsia="ko-KR"/>
              </w:rPr>
              <w:t xml:space="preserve">&gt; </w:t>
            </w:r>
            <w:r w:rsidR="009842DE">
              <w:rPr>
                <w:lang w:eastAsia="ko-KR"/>
              </w:rPr>
              <w:t xml:space="preserve">OPTIONAL </w:t>
            </w:r>
            <w:r w:rsidRPr="001B2ACF">
              <w:rPr>
                <w:rFonts w:hint="eastAsia"/>
                <w:lang w:eastAsia="ko-KR"/>
              </w:rPr>
              <w:t>Timer List</w:t>
            </w:r>
          </w:p>
        </w:tc>
        <w:tc>
          <w:tcPr>
            <w:tcW w:w="5669" w:type="dxa"/>
            <w:tcBorders>
              <w:top w:val="single" w:sz="4" w:space="0" w:color="auto"/>
              <w:left w:val="single" w:sz="4" w:space="0" w:color="auto"/>
              <w:bottom w:val="single" w:sz="4" w:space="0" w:color="auto"/>
              <w:right w:val="single" w:sz="4" w:space="0" w:color="auto"/>
            </w:tcBorders>
          </w:tcPr>
          <w:p w14:paraId="7E86968E" w14:textId="5319A520" w:rsidR="004528FC" w:rsidRPr="001B2ACF" w:rsidRDefault="004528FC" w:rsidP="007E50A7">
            <w:pPr>
              <w:pStyle w:val="TAL"/>
            </w:pPr>
            <w:r w:rsidRPr="001B2ACF">
              <w:rPr>
                <w:rFonts w:hint="eastAsia"/>
                <w:lang w:eastAsia="ko-KR"/>
              </w:rPr>
              <w:t>The list of timer information</w:t>
            </w:r>
            <w:r w:rsidR="00111FDC">
              <w:rPr>
                <w:lang w:eastAsia="ko-KR"/>
              </w:rPr>
              <w:t xml:space="preserve"> per Source UE(s) NOTE 1</w:t>
            </w:r>
          </w:p>
        </w:tc>
      </w:tr>
      <w:tr w:rsidR="004528FC" w:rsidRPr="001C406B" w14:paraId="50C90B45"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2BE49468" w14:textId="77777777" w:rsidR="004528FC" w:rsidRPr="001C406B" w:rsidRDefault="004528FC" w:rsidP="00866B9A">
            <w:pPr>
              <w:pStyle w:val="TAL"/>
              <w:ind w:firstLineChars="100" w:firstLine="180"/>
            </w:pPr>
            <w:r>
              <w:rPr>
                <w:rFonts w:hint="eastAsia"/>
                <w:lang w:eastAsia="ko-KR"/>
              </w:rPr>
              <w:t>&gt;&gt; Type of timer</w:t>
            </w:r>
          </w:p>
        </w:tc>
        <w:tc>
          <w:tcPr>
            <w:tcW w:w="5669" w:type="dxa"/>
            <w:tcBorders>
              <w:top w:val="single" w:sz="4" w:space="0" w:color="auto"/>
              <w:left w:val="single" w:sz="4" w:space="0" w:color="auto"/>
              <w:bottom w:val="single" w:sz="4" w:space="0" w:color="auto"/>
              <w:right w:val="single" w:sz="4" w:space="0" w:color="auto"/>
            </w:tcBorders>
          </w:tcPr>
          <w:p w14:paraId="7B1E344B" w14:textId="15A6A97B" w:rsidR="004528FC" w:rsidRDefault="004528FC" w:rsidP="007E50A7">
            <w:pPr>
              <w:pStyle w:val="TAL"/>
            </w:pPr>
            <w:r w:rsidRPr="005F72A7">
              <w:t>The type of timer</w:t>
            </w:r>
            <w:r>
              <w:rPr>
                <w:rFonts w:hint="eastAsia"/>
                <w:lang w:eastAsia="ko-KR"/>
              </w:rPr>
              <w:t>.</w:t>
            </w:r>
          </w:p>
        </w:tc>
      </w:tr>
      <w:tr w:rsidR="004528FC" w:rsidRPr="001C406B" w14:paraId="200F68B8"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4BC230CE" w14:textId="35C0A355" w:rsidR="004528FC" w:rsidRPr="001C406B" w:rsidRDefault="004528FC" w:rsidP="00866B9A">
            <w:pPr>
              <w:pStyle w:val="TAL"/>
              <w:ind w:firstLineChars="100" w:firstLine="180"/>
            </w:pPr>
            <w:r>
              <w:rPr>
                <w:rFonts w:hint="eastAsia"/>
                <w:lang w:eastAsia="ko-KR"/>
              </w:rPr>
              <w:t xml:space="preserve">&gt;&gt; Timer </w:t>
            </w:r>
            <w:r w:rsidR="009842DE">
              <w:rPr>
                <w:lang w:eastAsia="ko-KR"/>
              </w:rPr>
              <w:t>duration</w:t>
            </w:r>
          </w:p>
        </w:tc>
        <w:tc>
          <w:tcPr>
            <w:tcW w:w="5669" w:type="dxa"/>
            <w:tcBorders>
              <w:top w:val="single" w:sz="4" w:space="0" w:color="auto"/>
              <w:left w:val="single" w:sz="4" w:space="0" w:color="auto"/>
              <w:bottom w:val="single" w:sz="4" w:space="0" w:color="auto"/>
              <w:right w:val="single" w:sz="4" w:space="0" w:color="auto"/>
            </w:tcBorders>
          </w:tcPr>
          <w:p w14:paraId="73D72766" w14:textId="06C078EB" w:rsidR="004528FC" w:rsidRDefault="004528FC" w:rsidP="007E50A7">
            <w:pPr>
              <w:pStyle w:val="TAL"/>
            </w:pPr>
            <w:r>
              <w:rPr>
                <w:lang w:eastAsia="ko-KR"/>
              </w:rPr>
              <w:t xml:space="preserve">The timer </w:t>
            </w:r>
            <w:r w:rsidR="009842DE">
              <w:rPr>
                <w:lang w:eastAsia="ko-KR"/>
              </w:rPr>
              <w:t xml:space="preserve">duration </w:t>
            </w:r>
            <w:r>
              <w:rPr>
                <w:lang w:eastAsia="ko-KR"/>
              </w:rPr>
              <w:t xml:space="preserve">that </w:t>
            </w:r>
            <w:r w:rsidR="009842DE">
              <w:rPr>
                <w:lang w:eastAsia="ko-KR"/>
              </w:rPr>
              <w:t>commonly is</w:t>
            </w:r>
            <w:r>
              <w:rPr>
                <w:rFonts w:hint="eastAsia"/>
                <w:lang w:eastAsia="ko-KR"/>
              </w:rPr>
              <w:t xml:space="preserve"> selected </w:t>
            </w:r>
            <w:r w:rsidR="009842DE">
              <w:rPr>
                <w:lang w:eastAsia="ko-KR"/>
              </w:rPr>
              <w:t>for the Source UE(s)</w:t>
            </w:r>
            <w:r>
              <w:rPr>
                <w:rFonts w:hint="eastAsia"/>
                <w:lang w:eastAsia="ko-KR"/>
              </w:rPr>
              <w:t>.</w:t>
            </w:r>
          </w:p>
        </w:tc>
      </w:tr>
      <w:tr w:rsidR="004528FC" w:rsidRPr="001C406B" w14:paraId="66123B8D"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0A312DA5" w14:textId="77777777" w:rsidR="004528FC" w:rsidRDefault="004528FC" w:rsidP="00866B9A">
            <w:pPr>
              <w:pStyle w:val="TAL"/>
              <w:ind w:firstLineChars="50" w:firstLine="90"/>
              <w:rPr>
                <w:lang w:eastAsia="ko-KR"/>
              </w:rPr>
            </w:pPr>
            <w:r>
              <w:rPr>
                <w:rFonts w:hint="eastAsia"/>
                <w:lang w:eastAsia="ko-KR"/>
              </w:rPr>
              <w:t>&gt; Priority</w:t>
            </w:r>
          </w:p>
        </w:tc>
        <w:tc>
          <w:tcPr>
            <w:tcW w:w="5669" w:type="dxa"/>
            <w:tcBorders>
              <w:top w:val="single" w:sz="4" w:space="0" w:color="auto"/>
              <w:left w:val="single" w:sz="4" w:space="0" w:color="auto"/>
              <w:bottom w:val="single" w:sz="4" w:space="0" w:color="auto"/>
              <w:right w:val="single" w:sz="4" w:space="0" w:color="auto"/>
            </w:tcBorders>
          </w:tcPr>
          <w:p w14:paraId="1BB0BB68" w14:textId="20EB76DC" w:rsidR="004528FC" w:rsidRDefault="004528FC" w:rsidP="007E50A7">
            <w:pPr>
              <w:pStyle w:val="TAL"/>
              <w:rPr>
                <w:lang w:eastAsia="ko-KR"/>
              </w:rPr>
            </w:pPr>
            <w:r w:rsidRPr="00D41DD5">
              <w:rPr>
                <w:lang w:eastAsia="ko-KR"/>
              </w:rPr>
              <w:t>Priority (relative to other NFs of the same type) of candidate NFs as defined in the TS 29.510 [18].</w:t>
            </w:r>
          </w:p>
        </w:tc>
      </w:tr>
      <w:tr w:rsidR="004528FC" w:rsidRPr="001C406B" w14:paraId="17FFADD0"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tcPr>
          <w:p w14:paraId="648387F5" w14:textId="77777777" w:rsidR="004528FC" w:rsidRDefault="004528FC" w:rsidP="006401D6">
            <w:pPr>
              <w:pStyle w:val="TAL"/>
              <w:ind w:firstLineChars="50" w:firstLine="90"/>
              <w:rPr>
                <w:lang w:eastAsia="ko-KR"/>
              </w:rPr>
            </w:pPr>
            <w:r>
              <w:rPr>
                <w:rFonts w:hint="eastAsia"/>
                <w:lang w:eastAsia="ko-KR"/>
              </w:rPr>
              <w:t>&gt; Capacity</w:t>
            </w:r>
          </w:p>
        </w:tc>
        <w:tc>
          <w:tcPr>
            <w:tcW w:w="5669" w:type="dxa"/>
            <w:tcBorders>
              <w:top w:val="single" w:sz="4" w:space="0" w:color="auto"/>
              <w:left w:val="single" w:sz="4" w:space="0" w:color="auto"/>
              <w:bottom w:val="single" w:sz="4" w:space="0" w:color="auto"/>
              <w:right w:val="single" w:sz="4" w:space="0" w:color="auto"/>
            </w:tcBorders>
          </w:tcPr>
          <w:p w14:paraId="2503A5E3" w14:textId="77777777" w:rsidR="004528FC" w:rsidRDefault="004528FC" w:rsidP="007E50A7">
            <w:pPr>
              <w:pStyle w:val="TAL"/>
              <w:rPr>
                <w:lang w:eastAsia="ko-KR"/>
              </w:rPr>
            </w:pPr>
            <w:r w:rsidRPr="00D41DD5">
              <w:rPr>
                <w:lang w:eastAsia="ko-KR"/>
              </w:rPr>
              <w:t>Candidate NF capacity information, expressed as a weight relative to other NF instances of the same type as defined in the TS 29.510 [18].</w:t>
            </w:r>
          </w:p>
        </w:tc>
      </w:tr>
      <w:tr w:rsidR="004528FC" w:rsidRPr="001C406B" w14:paraId="6B2B2D7C" w14:textId="77777777" w:rsidTr="007E50A7">
        <w:trPr>
          <w:jc w:val="center"/>
        </w:trPr>
        <w:tc>
          <w:tcPr>
            <w:tcW w:w="2959" w:type="dxa"/>
            <w:tcBorders>
              <w:top w:val="single" w:sz="4" w:space="0" w:color="auto"/>
              <w:left w:val="single" w:sz="4" w:space="0" w:color="auto"/>
              <w:bottom w:val="single" w:sz="4" w:space="0" w:color="auto"/>
              <w:right w:val="single" w:sz="4" w:space="0" w:color="auto"/>
            </w:tcBorders>
            <w:hideMark/>
          </w:tcPr>
          <w:p w14:paraId="46BBCED1" w14:textId="77777777" w:rsidR="004528FC" w:rsidRPr="001C406B" w:rsidRDefault="004528FC" w:rsidP="006401D6">
            <w:pPr>
              <w:pStyle w:val="TAL"/>
              <w:ind w:firstLineChars="50" w:firstLine="90"/>
            </w:pPr>
            <w:r w:rsidRPr="001C406B">
              <w:t>&gt; Confidence</w:t>
            </w:r>
          </w:p>
        </w:tc>
        <w:tc>
          <w:tcPr>
            <w:tcW w:w="5669" w:type="dxa"/>
            <w:tcBorders>
              <w:top w:val="single" w:sz="4" w:space="0" w:color="auto"/>
              <w:left w:val="single" w:sz="4" w:space="0" w:color="auto"/>
              <w:bottom w:val="single" w:sz="4" w:space="0" w:color="auto"/>
              <w:right w:val="single" w:sz="4" w:space="0" w:color="auto"/>
            </w:tcBorders>
            <w:hideMark/>
          </w:tcPr>
          <w:p w14:paraId="2DFA01FE" w14:textId="77777777" w:rsidR="004528FC" w:rsidRPr="001C406B" w:rsidRDefault="004528FC" w:rsidP="007E50A7">
            <w:pPr>
              <w:pStyle w:val="TAL"/>
            </w:pPr>
            <w:r w:rsidRPr="001C406B">
              <w:t>Confidence of this prediction.</w:t>
            </w:r>
          </w:p>
        </w:tc>
      </w:tr>
      <w:tr w:rsidR="009842DE" w:rsidRPr="001C406B" w14:paraId="7981EBD3" w14:textId="77777777" w:rsidTr="00EC39C5">
        <w:trPr>
          <w:jc w:val="center"/>
        </w:trPr>
        <w:tc>
          <w:tcPr>
            <w:tcW w:w="8628" w:type="dxa"/>
            <w:gridSpan w:val="2"/>
            <w:tcBorders>
              <w:top w:val="single" w:sz="4" w:space="0" w:color="auto"/>
              <w:left w:val="single" w:sz="4" w:space="0" w:color="auto"/>
              <w:bottom w:val="single" w:sz="4" w:space="0" w:color="auto"/>
              <w:right w:val="single" w:sz="4" w:space="0" w:color="auto"/>
            </w:tcBorders>
          </w:tcPr>
          <w:p w14:paraId="5C63BE21" w14:textId="60F25969" w:rsidR="009842DE" w:rsidRPr="001C406B" w:rsidRDefault="009842DE" w:rsidP="007E50A7">
            <w:pPr>
              <w:pStyle w:val="TAL"/>
            </w:pPr>
            <w:r w:rsidRPr="009842DE">
              <w:rPr>
                <w:lang w:eastAsia="ko-KR"/>
              </w:rPr>
              <w:t>NOTE 1 Only available when Cause of signalling storm is massive signalling from UEs, and there exists Source UE(s).</w:t>
            </w:r>
          </w:p>
        </w:tc>
      </w:tr>
    </w:tbl>
    <w:p w14:paraId="727CE16F" w14:textId="77777777" w:rsidR="004528FC" w:rsidRPr="005D2CF1" w:rsidRDefault="004528FC" w:rsidP="004528FC">
      <w:pPr>
        <w:pStyle w:val="NO"/>
      </w:pPr>
      <w:r w:rsidRPr="005D2CF1">
        <w:t>NOTE 1:</w:t>
      </w:r>
      <w:r w:rsidRPr="005D2CF1">
        <w:tab/>
        <w:t xml:space="preserve">The </w:t>
      </w:r>
      <w:r>
        <w:t xml:space="preserve">statistics and </w:t>
      </w:r>
      <w:r w:rsidRPr="005D2CF1">
        <w:t>predictions are provided with a Validity Period, as defined in clause 6.1.3.</w:t>
      </w:r>
    </w:p>
    <w:p w14:paraId="3BE1550A" w14:textId="77777777" w:rsidR="004528FC" w:rsidRDefault="004528FC" w:rsidP="004528FC">
      <w:pPr>
        <w:pStyle w:val="TH"/>
        <w:rPr>
          <w:rFonts w:eastAsia="Malgun Gothic"/>
          <w:lang w:eastAsia="ko-KR"/>
        </w:rPr>
      </w:pPr>
    </w:p>
    <w:p w14:paraId="4E8821E5" w14:textId="77777777" w:rsidR="004528FC" w:rsidRDefault="004528FC" w:rsidP="004528FC">
      <w:pPr>
        <w:pStyle w:val="TH"/>
        <w:rPr>
          <w:rFonts w:eastAsia="Malgun Gothic"/>
          <w:lang w:eastAsia="ko-KR"/>
        </w:rPr>
      </w:pPr>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Example mechanisms to mitigate and prevent the signalling storm</w:t>
      </w:r>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4528FC" w:rsidRPr="001C406B" w14:paraId="70792574"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hideMark/>
          </w:tcPr>
          <w:p w14:paraId="5789300C" w14:textId="77777777" w:rsidR="004528FC" w:rsidRPr="001C406B" w:rsidRDefault="004528FC" w:rsidP="007E50A7">
            <w:pPr>
              <w:pStyle w:val="TAH"/>
            </w:pPr>
            <w:r>
              <w:t xml:space="preserve">Cause of </w:t>
            </w:r>
            <w:r>
              <w:rPr>
                <w:rFonts w:eastAsia="等线"/>
                <w:lang w:eastAsia="zh-CN"/>
              </w:rPr>
              <w:t>the signalling storm</w:t>
            </w:r>
          </w:p>
        </w:tc>
        <w:tc>
          <w:tcPr>
            <w:tcW w:w="5869" w:type="dxa"/>
            <w:tcBorders>
              <w:top w:val="single" w:sz="4" w:space="0" w:color="auto"/>
              <w:left w:val="single" w:sz="4" w:space="0" w:color="auto"/>
              <w:bottom w:val="single" w:sz="4" w:space="0" w:color="auto"/>
              <w:right w:val="single" w:sz="4" w:space="0" w:color="auto"/>
            </w:tcBorders>
            <w:hideMark/>
          </w:tcPr>
          <w:p w14:paraId="45051EBE" w14:textId="77777777" w:rsidR="004528FC" w:rsidRPr="001C406B" w:rsidRDefault="004528FC" w:rsidP="007E50A7">
            <w:pPr>
              <w:pStyle w:val="TAH"/>
            </w:pPr>
            <w:r w:rsidRPr="001C406B">
              <w:t>Actions of NFs</w:t>
            </w:r>
          </w:p>
        </w:tc>
      </w:tr>
      <w:tr w:rsidR="004528FC" w:rsidRPr="001C406B" w14:paraId="20ECBB59"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729EC973" w14:textId="77777777" w:rsidR="004528FC" w:rsidRPr="001C406B" w:rsidRDefault="004528FC" w:rsidP="007E50A7">
            <w:pPr>
              <w:pStyle w:val="TAL"/>
            </w:pPr>
            <w:r w:rsidRPr="00DA5E76">
              <w:rPr>
                <w:rFonts w:eastAsia="Malgun Gothic"/>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50A339C9" w14:textId="77777777" w:rsidR="004528FC" w:rsidRPr="001C406B" w:rsidRDefault="004528FC" w:rsidP="007E50A7">
            <w:pPr>
              <w:pStyle w:val="TAL"/>
            </w:pPr>
            <w:r w:rsidRPr="001C406B">
              <w:t>AMF sets MM NAS related timer (e.g. back-off, T3512) with suggested time range for a selected set of UEs.</w:t>
            </w:r>
          </w:p>
        </w:tc>
      </w:tr>
      <w:tr w:rsidR="004528FC" w:rsidRPr="001C406B" w14:paraId="509CE565"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34DC0B51" w14:textId="77777777" w:rsidR="004528FC" w:rsidRPr="001C406B" w:rsidRDefault="004528FC" w:rsidP="007E50A7">
            <w:pPr>
              <w:pStyle w:val="TAL"/>
            </w:pPr>
            <w:r w:rsidRPr="00DA5E76">
              <w:rPr>
                <w:rFonts w:eastAsia="Malgun Gothic"/>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78AAEEED" w14:textId="77777777" w:rsidR="004528FC" w:rsidRPr="001C406B" w:rsidRDefault="004528FC" w:rsidP="007E50A7">
            <w:pPr>
              <w:pStyle w:val="TAL"/>
            </w:pPr>
            <w:r w:rsidRPr="001C406B">
              <w:t>SMF sets SM NAS related timer (e.g. back-off) with suggested time range for a selected set of Sessions.</w:t>
            </w:r>
          </w:p>
        </w:tc>
      </w:tr>
      <w:tr w:rsidR="004528FC" w:rsidRPr="001C406B" w14:paraId="5E15DE88" w14:textId="77777777" w:rsidTr="007E50A7">
        <w:trPr>
          <w:cantSplit/>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2E1931BA" w14:textId="77777777" w:rsidR="004528FC" w:rsidRPr="001C406B" w:rsidRDefault="004528FC" w:rsidP="007E50A7">
            <w:pPr>
              <w:pStyle w:val="TAL"/>
            </w:pPr>
            <w:r w:rsidRPr="00DA5E76">
              <w:rPr>
                <w:rFonts w:eastAsia="Malgun Gothic"/>
                <w:lang w:eastAsia="ko-KR"/>
              </w:rPr>
              <w:t xml:space="preserve">massive signalling from </w:t>
            </w:r>
            <w:r w:rsidRPr="001C406B" w:rsidDel="00485AEE">
              <w:t>UE</w:t>
            </w:r>
          </w:p>
        </w:tc>
        <w:tc>
          <w:tcPr>
            <w:tcW w:w="5869" w:type="dxa"/>
            <w:tcBorders>
              <w:top w:val="single" w:sz="4" w:space="0" w:color="auto"/>
              <w:left w:val="single" w:sz="4" w:space="0" w:color="auto"/>
              <w:bottom w:val="single" w:sz="4" w:space="0" w:color="auto"/>
              <w:right w:val="single" w:sz="4" w:space="0" w:color="auto"/>
            </w:tcBorders>
            <w:hideMark/>
          </w:tcPr>
          <w:p w14:paraId="179584D7" w14:textId="77777777" w:rsidR="004528FC" w:rsidRPr="001C406B" w:rsidRDefault="004528FC" w:rsidP="007E50A7">
            <w:pPr>
              <w:pStyle w:val="TAL"/>
            </w:pPr>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The AMF may assign a abnormal slice to the UEs and initiate overload control for the specific slice.</w:t>
            </w:r>
          </w:p>
        </w:tc>
      </w:tr>
      <w:tr w:rsidR="004528FC" w:rsidRPr="001C406B" w14:paraId="58E99EAC" w14:textId="77777777" w:rsidTr="007E50A7">
        <w:trPr>
          <w:cantSplit/>
          <w:trHeight w:val="475"/>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0806EA9D"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0C634F65" w14:textId="77777777" w:rsidR="004528FC" w:rsidRPr="001C406B" w:rsidRDefault="004528FC" w:rsidP="007E50A7">
            <w:pPr>
              <w:pStyle w:val="TAL"/>
            </w:pPr>
            <w:r w:rsidRPr="001C406B">
              <w:t>NRF configures the local policy to prevent the source NF with abnormal signalling from being discovered or discovering others.</w:t>
            </w:r>
          </w:p>
        </w:tc>
      </w:tr>
      <w:tr w:rsidR="004528FC" w:rsidRPr="001C406B" w14:paraId="4AE56BA2" w14:textId="77777777" w:rsidTr="007E50A7">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1579032E"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5E7BB541" w14:textId="77777777" w:rsidR="004528FC" w:rsidRPr="001C406B" w:rsidRDefault="004528FC" w:rsidP="007E50A7">
            <w:pPr>
              <w:pStyle w:val="TAL"/>
            </w:pPr>
            <w:r w:rsidRPr="001C406B">
              <w:t>Source NF configures to (re)select other NFs instead of NF with abnormal signalling and may unsubscribes the NF with abnormal signalling.</w:t>
            </w:r>
          </w:p>
        </w:tc>
      </w:tr>
      <w:tr w:rsidR="004528FC" w:rsidRPr="001C406B" w14:paraId="1DAEC9C7" w14:textId="77777777" w:rsidTr="007E50A7">
        <w:trPr>
          <w:cantSplit/>
          <w:trHeight w:val="392"/>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E5F0AB4"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7F2A87F5" w14:textId="77777777" w:rsidR="004528FC" w:rsidRPr="001C406B" w:rsidRDefault="004528FC" w:rsidP="007E50A7">
            <w:pPr>
              <w:pStyle w:val="TAL"/>
            </w:pPr>
            <w:r w:rsidRPr="001C406B">
              <w:t>Source NF configures to deprioritize the NFs/Services with abnormal signalling from being selected.</w:t>
            </w:r>
          </w:p>
        </w:tc>
      </w:tr>
      <w:tr w:rsidR="004528FC" w:rsidRPr="001C406B" w14:paraId="4D1B131D"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hideMark/>
          </w:tcPr>
          <w:p w14:paraId="557F8FDD" w14:textId="77777777" w:rsidR="004528FC" w:rsidRPr="001C406B" w:rsidRDefault="004528FC" w:rsidP="007E50A7">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hideMark/>
          </w:tcPr>
          <w:p w14:paraId="19BEF072" w14:textId="77777777" w:rsidR="004528FC" w:rsidRPr="001C406B" w:rsidRDefault="004528FC" w:rsidP="007E50A7">
            <w:pPr>
              <w:pStyle w:val="TAL"/>
            </w:pPr>
            <w:r w:rsidRPr="001C406B">
              <w:t>Source NF triggers UE Reregistration and/or Session Reestablishments to avoid NF with abnormal signalling.</w:t>
            </w:r>
          </w:p>
        </w:tc>
      </w:tr>
      <w:tr w:rsidR="00F94934" w:rsidRPr="001C406B" w14:paraId="37222BDF"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7D7E8B4B" w14:textId="1F1BABE4" w:rsidR="00F94934" w:rsidRPr="001C406B" w:rsidRDefault="00F94934" w:rsidP="00F94934">
            <w:pPr>
              <w:pStyle w:val="TAL"/>
            </w:pPr>
            <w:r w:rsidRPr="001C406B">
              <w:t>NF abnormal signalling</w:t>
            </w:r>
          </w:p>
        </w:tc>
        <w:tc>
          <w:tcPr>
            <w:tcW w:w="5869" w:type="dxa"/>
            <w:tcBorders>
              <w:top w:val="single" w:sz="4" w:space="0" w:color="auto"/>
              <w:left w:val="single" w:sz="4" w:space="0" w:color="auto"/>
              <w:bottom w:val="single" w:sz="4" w:space="0" w:color="auto"/>
              <w:right w:val="single" w:sz="4" w:space="0" w:color="auto"/>
            </w:tcBorders>
          </w:tcPr>
          <w:p w14:paraId="7AB2C450" w14:textId="039E17D5" w:rsidR="00F94934" w:rsidRPr="001C406B" w:rsidRDefault="00F94934" w:rsidP="00F94934">
            <w:pPr>
              <w:pStyle w:val="TAL"/>
            </w:pPr>
            <w:r>
              <w:t xml:space="preserve">SCP blocks or throttles </w:t>
            </w:r>
            <w:proofErr w:type="spellStart"/>
            <w:r>
              <w:t>messges</w:t>
            </w:r>
            <w:proofErr w:type="spellEnd"/>
            <w:r>
              <w:t xml:space="preserve"> originating from an NF/service with abnormal signalling</w:t>
            </w:r>
            <w:r w:rsidRPr="001C406B">
              <w:t>.</w:t>
            </w:r>
          </w:p>
        </w:tc>
      </w:tr>
      <w:tr w:rsidR="00F94934" w:rsidRPr="001C406B" w14:paraId="122CDFA0"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2BB2D2D3" w14:textId="6304FD39" w:rsidR="00F94934" w:rsidRPr="001C406B" w:rsidRDefault="00F94934" w:rsidP="00F94934">
            <w:pPr>
              <w:pStyle w:val="TAL"/>
            </w:pPr>
            <w:r>
              <w:t>NF abnormal signalling</w:t>
            </w:r>
          </w:p>
        </w:tc>
        <w:tc>
          <w:tcPr>
            <w:tcW w:w="5869" w:type="dxa"/>
            <w:tcBorders>
              <w:top w:val="single" w:sz="4" w:space="0" w:color="auto"/>
              <w:left w:val="single" w:sz="4" w:space="0" w:color="auto"/>
              <w:bottom w:val="single" w:sz="4" w:space="0" w:color="auto"/>
              <w:right w:val="single" w:sz="4" w:space="0" w:color="auto"/>
            </w:tcBorders>
          </w:tcPr>
          <w:p w14:paraId="064EA56C" w14:textId="51737269" w:rsidR="00F94934" w:rsidRPr="001C406B" w:rsidRDefault="00F94934" w:rsidP="00F94934">
            <w:pPr>
              <w:pStyle w:val="TAL"/>
            </w:pPr>
            <w:r>
              <w:t>SCP redirects requests towards an NF service producer with abnormal signalling towards another service producer</w:t>
            </w:r>
          </w:p>
        </w:tc>
      </w:tr>
      <w:tr w:rsidR="00F94934" w:rsidRPr="001C406B" w14:paraId="74AFBE40" w14:textId="77777777" w:rsidTr="007E50A7">
        <w:trPr>
          <w:cantSplit/>
          <w:trHeight w:val="48"/>
          <w:jc w:val="center"/>
        </w:trPr>
        <w:tc>
          <w:tcPr>
            <w:tcW w:w="2546" w:type="dxa"/>
            <w:tcBorders>
              <w:top w:val="single" w:sz="4" w:space="0" w:color="auto"/>
              <w:left w:val="single" w:sz="4" w:space="0" w:color="auto"/>
              <w:bottom w:val="single" w:sz="4" w:space="0" w:color="auto"/>
              <w:right w:val="single" w:sz="4" w:space="0" w:color="auto"/>
            </w:tcBorders>
            <w:vAlign w:val="center"/>
          </w:tcPr>
          <w:p w14:paraId="5A24CB09" w14:textId="54F905E7" w:rsidR="00F94934" w:rsidRPr="001C406B" w:rsidRDefault="00F94934" w:rsidP="00F94934">
            <w:pPr>
              <w:pStyle w:val="TAL"/>
            </w:pPr>
            <w:r>
              <w:t>NF abnormal signalling</w:t>
            </w:r>
          </w:p>
        </w:tc>
        <w:tc>
          <w:tcPr>
            <w:tcW w:w="5869" w:type="dxa"/>
            <w:tcBorders>
              <w:top w:val="single" w:sz="4" w:space="0" w:color="auto"/>
              <w:left w:val="single" w:sz="4" w:space="0" w:color="auto"/>
              <w:bottom w:val="single" w:sz="4" w:space="0" w:color="auto"/>
              <w:right w:val="single" w:sz="4" w:space="0" w:color="auto"/>
            </w:tcBorders>
          </w:tcPr>
          <w:p w14:paraId="508E0DAE" w14:textId="70644E00" w:rsidR="00F94934" w:rsidRPr="001C406B" w:rsidRDefault="00F94934" w:rsidP="00F94934">
            <w:pPr>
              <w:pStyle w:val="TAL"/>
            </w:pPr>
            <w:r>
              <w:t>SCP notifies communication peers of an NF with abnormal signalling about abnormal condition, e.g. high load</w:t>
            </w:r>
          </w:p>
        </w:tc>
      </w:tr>
    </w:tbl>
    <w:p w14:paraId="22B9273D" w14:textId="77777777" w:rsidR="004528FC" w:rsidRPr="00A43C3A" w:rsidRDefault="004528FC" w:rsidP="004528FC">
      <w:pPr>
        <w:rPr>
          <w:rFonts w:eastAsia="Malgun Gothic"/>
          <w:lang w:eastAsia="ko-KR"/>
        </w:rPr>
      </w:pPr>
    </w:p>
    <w:p w14:paraId="3423119F" w14:textId="77777777" w:rsidR="004528FC" w:rsidRPr="008558A9" w:rsidRDefault="004528FC" w:rsidP="004528FC"/>
    <w:p w14:paraId="4067DF06" w14:textId="77777777" w:rsidR="004528FC" w:rsidRPr="008558A9" w:rsidRDefault="004528FC" w:rsidP="004528FC">
      <w:pPr>
        <w:pStyle w:val="3"/>
        <w:rPr>
          <w:lang w:eastAsia="ko-KR"/>
        </w:rPr>
      </w:pPr>
      <w:r w:rsidRPr="008558A9">
        <w:t>6.x.4</w:t>
      </w:r>
      <w:r w:rsidRPr="008558A9">
        <w:tab/>
      </w:r>
      <w:r w:rsidRPr="008558A9">
        <w:rPr>
          <w:lang w:eastAsia="ko-KR"/>
        </w:rPr>
        <w:t>Procedures</w:t>
      </w:r>
    </w:p>
    <w:p w14:paraId="6BE3AFFC" w14:textId="77777777" w:rsidR="004528FC" w:rsidRPr="008120B2" w:rsidRDefault="004528FC" w:rsidP="004528FC">
      <w:pPr>
        <w:rPr>
          <w:rFonts w:eastAsia="Malgun Gothic"/>
          <w:lang w:eastAsia="ko-KR"/>
        </w:rPr>
      </w:pPr>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p>
    <w:p w14:paraId="18E34957" w14:textId="77777777" w:rsidR="004528FC" w:rsidRPr="008558A9" w:rsidRDefault="004528FC" w:rsidP="004528FC">
      <w:pPr>
        <w:pStyle w:val="TH"/>
      </w:pPr>
      <w:r w:rsidRPr="00893560">
        <w:rPr>
          <w:b w:val="0"/>
          <w:noProof/>
        </w:rPr>
        <w:lastRenderedPageBreak/>
        <w:drawing>
          <wp:inline distT="0" distB="0" distL="0" distR="0" wp14:anchorId="1D301ADE" wp14:editId="59837450">
            <wp:extent cx="5141443" cy="4267200"/>
            <wp:effectExtent l="0" t="0" r="2540" b="0"/>
            <wp:docPr id="1163898026" name="그림 1">
              <a:extLst xmlns:a="http://schemas.openxmlformats.org/drawingml/2006/main">
                <a:ext uri="{FF2B5EF4-FFF2-40B4-BE49-F238E27FC236}">
                  <a16:creationId xmlns:a16="http://schemas.microsoft.com/office/drawing/2014/main" id="{272F5781-51CD-CADA-92C3-DEA2AC31F2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933269" name="그림 3">
                      <a:extLst>
                        <a:ext uri="{FF2B5EF4-FFF2-40B4-BE49-F238E27FC236}">
                          <a16:creationId xmlns:a16="http://schemas.microsoft.com/office/drawing/2014/main" id="{272F5781-51CD-CADA-92C3-DEA2AC31F257}"/>
                        </a:ext>
                      </a:extLst>
                    </pic:cNvPr>
                    <pic:cNvPicPr>
                      <a:picLocks noChangeAspect="1"/>
                    </pic:cNvPicPr>
                  </pic:nvPicPr>
                  <pic:blipFill>
                    <a:blip r:embed="rId15"/>
                    <a:stretch>
                      <a:fillRect/>
                    </a:stretch>
                  </pic:blipFill>
                  <pic:spPr>
                    <a:xfrm>
                      <a:off x="0" y="0"/>
                      <a:ext cx="5144664" cy="4269874"/>
                    </a:xfrm>
                    <a:prstGeom prst="rect">
                      <a:avLst/>
                    </a:prstGeom>
                  </pic:spPr>
                </pic:pic>
              </a:graphicData>
            </a:graphic>
          </wp:inline>
        </w:drawing>
      </w:r>
    </w:p>
    <w:p w14:paraId="62814C92" w14:textId="77777777" w:rsidR="004528FC" w:rsidRPr="008558A9" w:rsidRDefault="004528FC" w:rsidP="004528FC">
      <w:pPr>
        <w:pStyle w:val="TH"/>
        <w:rPr>
          <w:lang w:eastAsia="zh-CN"/>
        </w:rPr>
      </w:pPr>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p>
    <w:p w14:paraId="15635F33" w14:textId="77777777" w:rsidR="004528FC" w:rsidRPr="008558A9" w:rsidRDefault="004528FC" w:rsidP="004528FC">
      <w:pPr>
        <w:pStyle w:val="B1"/>
        <w:rPr>
          <w:lang w:eastAsia="zh-CN"/>
        </w:rPr>
      </w:pPr>
      <w:r w:rsidRPr="008558A9">
        <w:rPr>
          <w:lang w:eastAsia="zh-CN"/>
        </w:rPr>
        <w:t>1.</w:t>
      </w:r>
      <w:r w:rsidRPr="008558A9">
        <w:rPr>
          <w:lang w:eastAsia="zh-CN"/>
        </w:rPr>
        <w:tab/>
      </w:r>
      <w:r w:rsidRPr="001C406B">
        <w:rPr>
          <w:rFonts w:eastAsia="Yu Mincho"/>
        </w:rPr>
        <w:t xml:space="preserve">The consumer NF or </w:t>
      </w:r>
      <w:r>
        <w:rPr>
          <w:rFonts w:hint="eastAsia"/>
          <w:lang w:eastAsia="ko-KR"/>
        </w:rPr>
        <w:t>(</w:t>
      </w:r>
      <w:r w:rsidRPr="001C406B">
        <w:rPr>
          <w:rFonts w:eastAsia="Yu Mincho"/>
        </w:rPr>
        <w:t>e.g. MDAF/MDAS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(e.g. signalling storm due to UE mobility).</w:t>
      </w:r>
      <w:r w:rsidRPr="008558A9">
        <w:rPr>
          <w:lang w:eastAsia="zh-CN"/>
        </w:rPr>
        <w:t xml:space="preserve"> </w:t>
      </w:r>
      <w:r>
        <w:rPr>
          <w:lang w:eastAsia="zh-CN"/>
        </w:rPr>
        <w:t xml:space="preserve"> </w:t>
      </w:r>
    </w:p>
    <w:p w14:paraId="2047D90F" w14:textId="77777777" w:rsidR="004528FC" w:rsidRPr="00985C18" w:rsidRDefault="004528FC" w:rsidP="004528FC">
      <w:pPr>
        <w:pStyle w:val="B1"/>
        <w:rPr>
          <w:rFonts w:eastAsia="Malgun Gothic"/>
          <w:lang w:eastAsia="ko-KR"/>
        </w:rPr>
      </w:pPr>
      <w:r w:rsidRPr="008558A9">
        <w:rPr>
          <w:lang w:eastAsia="zh-CN"/>
        </w:rPr>
        <w:tab/>
        <w:t>The Analytics ID is set to "</w:t>
      </w:r>
      <w:r>
        <w:rPr>
          <w:rFonts w:eastAsia="Malgun Gothic" w:hint="eastAsia"/>
          <w:lang w:eastAsia="ko-KR"/>
        </w:rPr>
        <w:t>signalling storm analytics</w:t>
      </w:r>
      <w:r w:rsidRPr="008558A9">
        <w:rPr>
          <w:lang w:eastAsia="zh-CN"/>
        </w:rPr>
        <w:t xml:space="preserve">". The target for analytics reporting is set to be any </w:t>
      </w:r>
      <w:r>
        <w:rPr>
          <w:rFonts w:eastAsia="Malgun Gothic" w:hint="eastAsia"/>
          <w:lang w:eastAsia="ko-KR"/>
        </w:rPr>
        <w:t xml:space="preserve">NF or any </w:t>
      </w:r>
      <w:r w:rsidRPr="008558A9">
        <w:rPr>
          <w:lang w:eastAsia="zh-CN"/>
        </w:rPr>
        <w:t>UE. Analytic filters may be provided as shown in clause 6.x.1.</w:t>
      </w:r>
    </w:p>
    <w:p w14:paraId="7F5ECA65" w14:textId="043BA533" w:rsidR="004528FC" w:rsidRDefault="004528FC" w:rsidP="004528FC">
      <w:pPr>
        <w:pStyle w:val="B1"/>
        <w:rPr>
          <w:lang w:eastAsia="zh-CN"/>
        </w:rPr>
      </w:pPr>
      <w:r w:rsidRPr="008558A9">
        <w:rPr>
          <w:lang w:eastAsia="zh-CN"/>
        </w:rPr>
        <w:tab/>
        <w:t xml:space="preserve">The </w:t>
      </w:r>
      <w:r w:rsidR="000A416A">
        <w:rPr>
          <w:rFonts w:hint="eastAsia"/>
          <w:lang w:eastAsia="ko-KR"/>
        </w:rPr>
        <w:t>c</w:t>
      </w:r>
      <w:r w:rsidRPr="008558A9">
        <w:rPr>
          <w:lang w:eastAsia="zh-CN"/>
        </w:rPr>
        <w:t xml:space="preserve">onsumer NF can request statistics or predictions or </w:t>
      </w:r>
      <w:r>
        <w:rPr>
          <w:rFonts w:eastAsia="Malgun Gothic" w:hint="eastAsia"/>
          <w:lang w:eastAsia="ko-KR"/>
        </w:rPr>
        <w:t xml:space="preserve">mitigation or prevention or all </w:t>
      </w:r>
      <w:r w:rsidRPr="008558A9">
        <w:rPr>
          <w:lang w:eastAsia="zh-CN"/>
        </w:rPr>
        <w:t>for a given Analytics target period.</w:t>
      </w:r>
    </w:p>
    <w:p w14:paraId="72877C80" w14:textId="6F84BA6F" w:rsidR="004528FC" w:rsidRDefault="004528FC" w:rsidP="004528FC">
      <w:pPr>
        <w:pStyle w:val="B1"/>
        <w:rPr>
          <w:lang w:eastAsia="zh-CN"/>
        </w:rPr>
      </w:pPr>
      <w:r>
        <w:rPr>
          <w:lang w:eastAsia="zh-CN"/>
        </w:rPr>
        <w:tab/>
        <w:t xml:space="preserve">The consumer NF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e.g. CPU usage is over 80%.</w:t>
      </w:r>
    </w:p>
    <w:p w14:paraId="52C0256C" w14:textId="51F137BF" w:rsidR="004528FC" w:rsidRDefault="004528FC" w:rsidP="004528FC">
      <w:pPr>
        <w:pStyle w:val="B1"/>
        <w:ind w:hanging="1"/>
        <w:rPr>
          <w:lang w:eastAsia="zh-CN"/>
        </w:rPr>
      </w:pPr>
      <w:r>
        <w:rPr>
          <w:lang w:eastAsia="zh-CN"/>
        </w:rPr>
        <w:t>The consumer NF may also subscribe to “Abnormal b</w:t>
      </w:r>
      <w:r w:rsidR="00DC3F3D">
        <w:rPr>
          <w:rFonts w:hint="eastAsia"/>
          <w:lang w:eastAsia="ko-KR"/>
        </w:rPr>
        <w:t>e</w:t>
      </w:r>
      <w:r w:rsidR="00A5623A">
        <w:rPr>
          <w:rFonts w:hint="eastAsia"/>
          <w:lang w:eastAsia="ko-KR"/>
        </w:rPr>
        <w:t>haviour</w:t>
      </w:r>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w:t>
      </w:r>
      <w:r w:rsidR="00A5623A">
        <w:rPr>
          <w:rFonts w:hint="eastAsia"/>
          <w:lang w:eastAsia="ko-KR"/>
        </w:rPr>
        <w:t xml:space="preserve">of </w:t>
      </w:r>
      <w:r>
        <w:rPr>
          <w:lang w:eastAsia="zh-CN"/>
        </w:rPr>
        <w:t>DDoS attack.</w:t>
      </w:r>
    </w:p>
    <w:p w14:paraId="306881DE" w14:textId="77777777" w:rsidR="004528FC" w:rsidRPr="00116824" w:rsidRDefault="004528FC" w:rsidP="004528FC">
      <w:pPr>
        <w:pStyle w:val="B1"/>
        <w:ind w:hanging="1"/>
        <w:rPr>
          <w:lang w:eastAsia="zh-CN"/>
        </w:rPr>
      </w:pPr>
      <w:r>
        <w:rPr>
          <w:lang w:eastAsia="zh-CN"/>
        </w:rPr>
        <w:t xml:space="preserve">The consumer NF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p>
    <w:p w14:paraId="24805CB1" w14:textId="77777777" w:rsidR="00AC4763" w:rsidRDefault="004528FC" w:rsidP="004528FC">
      <w:pPr>
        <w:pStyle w:val="B1"/>
        <w:rPr>
          <w:ins w:id="11" w:author="China Telecom" w:date="2024-11-07T16:56:00Z" w16du:dateUtc="2024-11-07T08:56:00Z"/>
          <w:rFonts w:eastAsia="宋体"/>
          <w:lang w:eastAsia="zh-CN"/>
        </w:rPr>
      </w:pPr>
      <w:r w:rsidRPr="008558A9">
        <w:rPr>
          <w:lang w:eastAsia="zh-CN"/>
        </w:rPr>
        <w:t>2.</w:t>
      </w:r>
      <w:r w:rsidRPr="008558A9">
        <w:rPr>
          <w:lang w:eastAsia="zh-CN"/>
        </w:rPr>
        <w:tab/>
      </w:r>
      <w:r w:rsidRPr="001C406B">
        <w:rPr>
          <w:rFonts w:eastAsia="Yu Mincho"/>
        </w:rPr>
        <w:t xml:space="preserve">The NWDAF retrieves Input data from NFs, using </w:t>
      </w:r>
      <w:proofErr w:type="spellStart"/>
      <w:r w:rsidRPr="001C406B">
        <w:rPr>
          <w:rFonts w:eastAsia="Yu Mincho"/>
        </w:rPr>
        <w:t>Nnf_EventExposure_Subscribe</w:t>
      </w:r>
      <w:proofErr w:type="spellEnd"/>
      <w:ins w:id="12" w:author="China Telecom" w:date="2024-11-07T16:35:00Z" w16du:dateUtc="2024-11-07T08:35:00Z">
        <w:r w:rsidR="00B00DBB">
          <w:rPr>
            <w:rFonts w:eastAsia="宋体" w:hint="eastAsia"/>
            <w:lang w:eastAsia="zh-CN"/>
          </w:rPr>
          <w:t>,</w:t>
        </w:r>
      </w:ins>
      <w:ins w:id="13" w:author="China Telecom" w:date="2024-11-07T16:34:00Z" w16du:dateUtc="2024-11-07T08:34:00Z">
        <w:r w:rsidR="00B00DBB">
          <w:rPr>
            <w:rFonts w:eastAsia="宋体" w:hint="eastAsia"/>
            <w:lang w:eastAsia="zh-CN"/>
          </w:rPr>
          <w:t xml:space="preserve"> </w:t>
        </w:r>
        <w:r w:rsidR="00B00DBB" w:rsidRPr="00561DC6">
          <w:rPr>
            <w:rFonts w:eastAsia="宋体" w:hint="eastAsia"/>
            <w:highlight w:val="yellow"/>
            <w:lang w:eastAsia="zh-CN"/>
          </w:rPr>
          <w:t>o</w:t>
        </w:r>
      </w:ins>
      <w:ins w:id="14" w:author="China Telecom" w:date="2024-11-07T16:35:00Z" w16du:dateUtc="2024-11-07T08:35:00Z">
        <w:r w:rsidR="00B00DBB" w:rsidRPr="00561DC6">
          <w:rPr>
            <w:rFonts w:eastAsia="宋体" w:hint="eastAsia"/>
            <w:highlight w:val="yellow"/>
            <w:lang w:eastAsia="zh-CN"/>
          </w:rPr>
          <w:t xml:space="preserve">r </w:t>
        </w:r>
        <w:r w:rsidR="00B00DBB" w:rsidRPr="00561DC6">
          <w:rPr>
            <w:highlight w:val="yellow"/>
            <w:lang w:eastAsia="zh-CN"/>
          </w:rPr>
          <w:t xml:space="preserve">from NRF using </w:t>
        </w:r>
        <w:proofErr w:type="spellStart"/>
        <w:r w:rsidR="00B00DBB" w:rsidRPr="00561DC6">
          <w:rPr>
            <w:highlight w:val="yellow"/>
            <w:lang w:eastAsia="zh-CN"/>
          </w:rPr>
          <w:t>Nnrf_NFManagement_NFStatusSubscribe</w:t>
        </w:r>
        <w:proofErr w:type="spellEnd"/>
        <w:r w:rsidR="00B00DBB" w:rsidRPr="00561DC6">
          <w:rPr>
            <w:highlight w:val="yellow"/>
            <w:lang w:eastAsia="zh-CN"/>
          </w:rPr>
          <w:t xml:space="preserve"> service operation</w:t>
        </w:r>
      </w:ins>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w:t>
      </w:r>
      <w:del w:id="15" w:author="China Telecom" w:date="2024-11-07T16:52:00Z" w16du:dateUtc="2024-11-07T08:52:00Z">
        <w:r w:rsidDel="006A2F50">
          <w:rPr>
            <w:rFonts w:hint="eastAsia"/>
            <w:lang w:eastAsia="ko-KR"/>
          </w:rPr>
          <w:delText xml:space="preserve"> </w:delText>
        </w:r>
        <w:r w:rsidRPr="008030E8" w:rsidDel="006A2F50">
          <w:rPr>
            <w:rFonts w:eastAsia="Yu Mincho"/>
            <w:highlight w:val="yellow"/>
          </w:rPr>
          <w:delText>NF context,</w:delText>
        </w:r>
      </w:del>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Malgun Gothic" w:hint="eastAsia"/>
          <w:lang w:eastAsia="ko-KR"/>
        </w:rPr>
        <w:t xml:space="preserve"> 6.x.2</w:t>
      </w:r>
      <w:r w:rsidRPr="008558A9">
        <w:rPr>
          <w:lang w:eastAsia="zh-CN"/>
        </w:rPr>
        <w:t>.</w:t>
      </w:r>
      <w:r>
        <w:rPr>
          <w:rFonts w:hint="eastAsia"/>
          <w:lang w:eastAsia="ko-KR"/>
        </w:rPr>
        <w:t xml:space="preserve"> </w:t>
      </w:r>
    </w:p>
    <w:p w14:paraId="344AEF20" w14:textId="43335CEA" w:rsidR="004528FC" w:rsidRDefault="004528FC" w:rsidP="00AC4763">
      <w:pPr>
        <w:pStyle w:val="B1"/>
        <w:ind w:leftChars="50" w:left="100" w:firstLineChars="250" w:firstLine="500"/>
        <w:rPr>
          <w:ins w:id="16" w:author="China Telecom" w:date="2024-11-07T16:56:00Z" w16du:dateUtc="2024-11-07T08:56:00Z"/>
          <w:rFonts w:eastAsia="宋体"/>
          <w:lang w:eastAsia="zh-CN"/>
        </w:rPr>
      </w:pPr>
      <w:r>
        <w:rPr>
          <w:rFonts w:hint="eastAsia"/>
          <w:lang w:eastAsia="ko-KR"/>
        </w:rPr>
        <w:t>T</w:t>
      </w:r>
      <w:r w:rsidRPr="007822D6">
        <w:rPr>
          <w:lang w:eastAsia="ko-KR"/>
        </w:rPr>
        <w:t>he NWDAF may optionally request additional data aligned with the analysis target identified in step 1</w:t>
      </w:r>
      <w:r>
        <w:rPr>
          <w:rFonts w:hint="eastAsia"/>
          <w:lang w:eastAsia="ko-KR"/>
        </w:rPr>
        <w:t>.</w:t>
      </w:r>
    </w:p>
    <w:p w14:paraId="37346213" w14:textId="76B59874" w:rsidR="00AC4763" w:rsidRPr="00AC4763" w:rsidRDefault="00AC4763" w:rsidP="00537E18">
      <w:pPr>
        <w:pStyle w:val="B1"/>
        <w:ind w:leftChars="350" w:left="700" w:firstLine="0"/>
        <w:rPr>
          <w:rFonts w:eastAsia="宋体" w:hint="eastAsia"/>
          <w:lang w:eastAsia="zh-CN"/>
        </w:rPr>
      </w:pPr>
      <w:ins w:id="17" w:author="China Telecom" w:date="2024-11-07T16:56:00Z" w16du:dateUtc="2024-11-07T08:56:00Z">
        <w:r w:rsidRPr="00561DC6">
          <w:rPr>
            <w:rFonts w:eastAsia="宋体" w:hint="eastAsia"/>
            <w:highlight w:val="yellow"/>
            <w:lang w:eastAsia="zh-CN"/>
          </w:rPr>
          <w:t xml:space="preserve">The NWDAF may optionally subscribe the </w:t>
        </w:r>
      </w:ins>
      <w:ins w:id="18" w:author="China Telecom" w:date="2024-11-07T16:58:00Z" w16du:dateUtc="2024-11-07T08:58:00Z">
        <w:r w:rsidRPr="00561DC6">
          <w:rPr>
            <w:rFonts w:eastAsia="宋体"/>
            <w:highlight w:val="yellow"/>
            <w:lang w:eastAsia="zh-CN"/>
          </w:rPr>
          <w:t>abnormal UE behaviour analytics and UE dispersion analytics as specified in clause 6.7.5 and 6.10.3 as input data</w:t>
        </w:r>
        <w:r w:rsidRPr="00561DC6">
          <w:rPr>
            <w:rFonts w:eastAsia="宋体" w:hint="eastAsia"/>
            <w:highlight w:val="yellow"/>
            <w:lang w:eastAsia="zh-CN"/>
          </w:rPr>
          <w:t xml:space="preserve"> from other NWDAFs</w:t>
        </w:r>
        <w:r w:rsidR="005E3DBD" w:rsidRPr="00561DC6">
          <w:rPr>
            <w:rFonts w:eastAsia="宋体" w:hint="eastAsia"/>
            <w:highlight w:val="yellow"/>
            <w:lang w:eastAsia="zh-CN"/>
          </w:rPr>
          <w:t xml:space="preserve">, using </w:t>
        </w:r>
      </w:ins>
      <w:proofErr w:type="spellStart"/>
      <w:ins w:id="19" w:author="China Telecom" w:date="2024-11-07T16:59:00Z" w16du:dateUtc="2024-11-07T08:59:00Z">
        <w:r w:rsidR="005E3DBD" w:rsidRPr="00561DC6">
          <w:rPr>
            <w:rFonts w:eastAsia="Yu Mincho"/>
            <w:highlight w:val="yellow"/>
          </w:rPr>
          <w:t>Nnwdaf_AnalyticsSubscription_Subscribe</w:t>
        </w:r>
        <w:proofErr w:type="spellEnd"/>
        <w:r w:rsidR="005E3DBD" w:rsidRPr="00561DC6">
          <w:rPr>
            <w:rFonts w:eastAsia="Yu Mincho"/>
            <w:highlight w:val="yellow"/>
          </w:rPr>
          <w:t xml:space="preserve"> or </w:t>
        </w:r>
        <w:proofErr w:type="spellStart"/>
        <w:r w:rsidR="005E3DBD" w:rsidRPr="00561DC6">
          <w:rPr>
            <w:rFonts w:eastAsia="Yu Mincho"/>
            <w:highlight w:val="yellow"/>
          </w:rPr>
          <w:t>Nnwdaf_AnalyticsInfo_Request</w:t>
        </w:r>
        <w:proofErr w:type="spellEnd"/>
        <w:r w:rsidR="005E3DBD" w:rsidRPr="00561DC6">
          <w:rPr>
            <w:rFonts w:eastAsia="Yu Mincho"/>
            <w:highlight w:val="yellow"/>
          </w:rPr>
          <w:t xml:space="preserve"> service operation.</w:t>
        </w:r>
      </w:ins>
    </w:p>
    <w:p w14:paraId="39C4716C" w14:textId="77777777" w:rsidR="004528FC" w:rsidRPr="008558A9" w:rsidRDefault="004528FC" w:rsidP="004528FC">
      <w:pPr>
        <w:pStyle w:val="B1"/>
        <w:rPr>
          <w:rFonts w:eastAsia="宋体"/>
          <w:lang w:eastAsia="zh-CN"/>
        </w:rPr>
      </w:pPr>
      <w:r w:rsidRPr="008558A9">
        <w:rPr>
          <w:lang w:eastAsia="zh-CN"/>
        </w:rPr>
        <w:lastRenderedPageBreak/>
        <w:t>3.</w:t>
      </w:r>
      <w:r w:rsidRPr="008558A9">
        <w:rPr>
          <w:lang w:eastAsia="zh-CN"/>
        </w:rPr>
        <w:tab/>
      </w:r>
      <w:r w:rsidRPr="001C406B">
        <w:rPr>
          <w:rFonts w:eastAsia="Yu Mincho"/>
        </w:rPr>
        <w:t>The NWDAF derives the required analytics based on the consumer NF request. The NWDAF can collect additional Input data from different NFs, e.g. including from MDAF/MDAS</w:t>
      </w:r>
      <w:r>
        <w:rPr>
          <w:rFonts w:hint="eastAsia"/>
          <w:lang w:eastAsia="ko-KR"/>
        </w:rPr>
        <w:t>/NWDAF</w:t>
      </w:r>
      <w:r w:rsidRPr="001C406B">
        <w:rPr>
          <w:rFonts w:eastAsia="Yu Mincho"/>
        </w:rPr>
        <w:t>. The NWDAF collects input data from NFs taking into account the use case of signalling storm if provided in step 1.</w:t>
      </w:r>
      <w:r w:rsidRPr="008558A9">
        <w:rPr>
          <w:rFonts w:eastAsia="宋体"/>
          <w:lang w:eastAsia="zh-CN"/>
        </w:rPr>
        <w:t xml:space="preserve"> </w:t>
      </w:r>
    </w:p>
    <w:p w14:paraId="40400B0F" w14:textId="77777777" w:rsidR="004528FC" w:rsidRPr="008558A9" w:rsidRDefault="004528FC" w:rsidP="004528FC">
      <w:pPr>
        <w:pStyle w:val="B1"/>
        <w:rPr>
          <w:lang w:eastAsia="zh-CN"/>
        </w:rPr>
      </w:pPr>
      <w:r w:rsidRPr="008558A9">
        <w:rPr>
          <w:lang w:eastAsia="zh-CN"/>
        </w:rPr>
        <w:t>4.</w:t>
      </w:r>
      <w:r w:rsidRPr="008558A9">
        <w:rPr>
          <w:lang w:eastAsia="zh-CN"/>
        </w:rPr>
        <w:tab/>
      </w:r>
      <w:r w:rsidRPr="001C406B">
        <w:rPr>
          <w:rFonts w:eastAsia="Yu Mincho"/>
        </w:rPr>
        <w:t xml:space="preserve">The NWDAF invokes </w:t>
      </w:r>
      <w:proofErr w:type="spellStart"/>
      <w:r w:rsidRPr="001C406B">
        <w:rPr>
          <w:rFonts w:eastAsia="Yu Mincho"/>
        </w:rPr>
        <w:t>Nnwdaf_AnalyticsSubscription_Notify</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response or response to the consumer NF for the Output data analytics as depicted in clause 6.</w:t>
      </w:r>
      <w:r>
        <w:rPr>
          <w:rFonts w:eastAsia="Malgun Gothic" w:hint="eastAsia"/>
          <w:lang w:eastAsia="ko-KR"/>
        </w:rPr>
        <w:t>x.3</w:t>
      </w:r>
      <w:r w:rsidRPr="008558A9">
        <w:rPr>
          <w:lang w:eastAsia="zh-CN"/>
        </w:rPr>
        <w:t>.</w:t>
      </w:r>
    </w:p>
    <w:p w14:paraId="73F51B95" w14:textId="77777777" w:rsidR="004528FC" w:rsidRPr="0067077B" w:rsidRDefault="004528FC" w:rsidP="004528FC">
      <w:pPr>
        <w:pStyle w:val="B1"/>
        <w:rPr>
          <w:rFonts w:eastAsia="Malgun Gothic"/>
          <w:lang w:eastAsia="ko-KR"/>
        </w:rPr>
      </w:pPr>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6.</w:t>
      </w:r>
      <w:r>
        <w:rPr>
          <w:rFonts w:eastAsia="Malgun Gothic" w:hint="eastAsia"/>
          <w:lang w:eastAsia="ko-KR"/>
        </w:rPr>
        <w:t>x.3.</w:t>
      </w:r>
    </w:p>
    <w:p w14:paraId="68C9CD36" w14:textId="77777777" w:rsidR="001E41F3" w:rsidRPr="004528FC" w:rsidRDefault="001E41F3" w:rsidP="00E51BEF">
      <w:pPr>
        <w:pStyle w:val="B1"/>
        <w:ind w:left="0" w:firstLine="0"/>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5D2BF5A8" w14:textId="77777777" w:rsidR="006B1514" w:rsidRPr="005D2CF1" w:rsidRDefault="006B1514" w:rsidP="006B1514">
      <w:pPr>
        <w:pStyle w:val="2"/>
      </w:pPr>
      <w:bookmarkStart w:id="20" w:name="_Toc131158543"/>
      <w:r w:rsidRPr="005D2CF1">
        <w:rPr>
          <w:lang w:eastAsia="zh-CN"/>
        </w:rPr>
        <w:t>7.1</w:t>
      </w:r>
      <w:r w:rsidRPr="005D2CF1">
        <w:tab/>
        <w:t>General</w:t>
      </w:r>
      <w:bookmarkEnd w:id="20"/>
    </w:p>
    <w:p w14:paraId="7A7C1C9F" w14:textId="77777777" w:rsidR="006B1514" w:rsidRPr="005D2CF1" w:rsidRDefault="006B1514" w:rsidP="006B1514">
      <w:r w:rsidRPr="005D2CF1">
        <w:t>Table</w:t>
      </w:r>
      <w:r>
        <w:t xml:space="preserve"> 7.1-1</w:t>
      </w:r>
      <w:r w:rsidRPr="005D2CF1">
        <w:t xml:space="preserve"> illustrates the NWDAF Services.</w:t>
      </w:r>
    </w:p>
    <w:p w14:paraId="066303DD" w14:textId="77777777" w:rsidR="006B1514" w:rsidRPr="005D2CF1" w:rsidRDefault="006B1514" w:rsidP="006B1514">
      <w:pPr>
        <w:pStyle w:val="TH"/>
      </w:pPr>
      <w:r w:rsidRPr="005D2CF1">
        <w:lastRenderedPageBreak/>
        <w:t xml:space="preserve">Table </w:t>
      </w:r>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B1514" w:rsidRPr="005D2CF1" w14:paraId="5367024E" w14:textId="77777777" w:rsidTr="00982B08">
        <w:tc>
          <w:tcPr>
            <w:tcW w:w="2830" w:type="dxa"/>
            <w:tcBorders>
              <w:bottom w:val="single" w:sz="4" w:space="0" w:color="auto"/>
            </w:tcBorders>
          </w:tcPr>
          <w:p w14:paraId="1F97F1C1" w14:textId="77777777" w:rsidR="006B1514" w:rsidRPr="005D2CF1" w:rsidRDefault="006B1514" w:rsidP="00982B08">
            <w:pPr>
              <w:pStyle w:val="TAH"/>
            </w:pPr>
            <w:r w:rsidRPr="005D2CF1">
              <w:t>Service Name</w:t>
            </w:r>
          </w:p>
        </w:tc>
        <w:tc>
          <w:tcPr>
            <w:tcW w:w="2219" w:type="dxa"/>
          </w:tcPr>
          <w:p w14:paraId="232242FF" w14:textId="77777777" w:rsidR="006B1514" w:rsidRPr="005D2CF1" w:rsidRDefault="006B1514" w:rsidP="00982B08">
            <w:pPr>
              <w:pStyle w:val="TAH"/>
            </w:pPr>
            <w:r w:rsidRPr="005D2CF1">
              <w:t>Service Operations</w:t>
            </w:r>
          </w:p>
        </w:tc>
        <w:tc>
          <w:tcPr>
            <w:tcW w:w="2176" w:type="dxa"/>
            <w:tcBorders>
              <w:bottom w:val="single" w:sz="4" w:space="0" w:color="auto"/>
            </w:tcBorders>
          </w:tcPr>
          <w:p w14:paraId="7470E7DB" w14:textId="77777777" w:rsidR="006B1514" w:rsidRPr="005D2CF1" w:rsidRDefault="006B1514" w:rsidP="00982B08">
            <w:pPr>
              <w:pStyle w:val="TAH"/>
            </w:pPr>
            <w:r w:rsidRPr="005D2CF1">
              <w:t>Operation</w:t>
            </w:r>
          </w:p>
          <w:p w14:paraId="2A7BB7BE" w14:textId="77777777" w:rsidR="006B1514" w:rsidRPr="005D2CF1" w:rsidRDefault="006B1514" w:rsidP="00982B08">
            <w:pPr>
              <w:pStyle w:val="TAH"/>
            </w:pPr>
            <w:r w:rsidRPr="005D2CF1">
              <w:t>Semantics</w:t>
            </w:r>
          </w:p>
        </w:tc>
        <w:tc>
          <w:tcPr>
            <w:tcW w:w="2551" w:type="dxa"/>
          </w:tcPr>
          <w:p w14:paraId="6744BF2D" w14:textId="77777777" w:rsidR="006B1514" w:rsidRPr="005D2CF1" w:rsidRDefault="006B1514" w:rsidP="00982B08">
            <w:pPr>
              <w:pStyle w:val="TAH"/>
            </w:pPr>
            <w:r w:rsidRPr="005D2CF1">
              <w:t>Example Consumer(s)</w:t>
            </w:r>
          </w:p>
        </w:tc>
      </w:tr>
      <w:tr w:rsidR="006B1514" w:rsidRPr="005D2CF1" w14:paraId="7CBC94B3" w14:textId="77777777" w:rsidTr="00982B08">
        <w:tc>
          <w:tcPr>
            <w:tcW w:w="2830" w:type="dxa"/>
            <w:tcBorders>
              <w:bottom w:val="nil"/>
            </w:tcBorders>
            <w:shd w:val="clear" w:color="auto" w:fill="auto"/>
          </w:tcPr>
          <w:p w14:paraId="31D045D3" w14:textId="77777777" w:rsidR="006B1514" w:rsidRPr="005D2CF1" w:rsidRDefault="006B1514" w:rsidP="00982B08">
            <w:pPr>
              <w:pStyle w:val="TAL"/>
            </w:pPr>
            <w:r w:rsidRPr="005D2CF1">
              <w:t>Nnwdaf_AnalyticsSubscription</w:t>
            </w:r>
          </w:p>
        </w:tc>
        <w:tc>
          <w:tcPr>
            <w:tcW w:w="2219" w:type="dxa"/>
          </w:tcPr>
          <w:p w14:paraId="1E13812D"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6D4F66CC" w14:textId="77777777" w:rsidR="006B1514" w:rsidRPr="005D2CF1" w:rsidRDefault="006B1514" w:rsidP="00982B08">
            <w:pPr>
              <w:pStyle w:val="TAL"/>
            </w:pPr>
            <w:r w:rsidRPr="005D2CF1">
              <w:t>Subscribe / Notify</w:t>
            </w:r>
          </w:p>
        </w:tc>
        <w:tc>
          <w:tcPr>
            <w:tcW w:w="2551" w:type="dxa"/>
          </w:tcPr>
          <w:p w14:paraId="1A279CF1"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6A47CF24" w14:textId="77777777" w:rsidTr="00982B08">
        <w:tc>
          <w:tcPr>
            <w:tcW w:w="2830" w:type="dxa"/>
            <w:tcBorders>
              <w:top w:val="nil"/>
              <w:bottom w:val="nil"/>
            </w:tcBorders>
            <w:shd w:val="clear" w:color="auto" w:fill="auto"/>
          </w:tcPr>
          <w:p w14:paraId="69A19E58" w14:textId="77777777" w:rsidR="006B1514" w:rsidRPr="005D2CF1" w:rsidRDefault="006B1514" w:rsidP="00982B08">
            <w:pPr>
              <w:pStyle w:val="TAL"/>
            </w:pPr>
          </w:p>
        </w:tc>
        <w:tc>
          <w:tcPr>
            <w:tcW w:w="2219" w:type="dxa"/>
          </w:tcPr>
          <w:p w14:paraId="784497F7"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7A86E48D" w14:textId="77777777" w:rsidR="006B1514" w:rsidRPr="005D2CF1" w:rsidRDefault="006B1514" w:rsidP="00982B08">
            <w:pPr>
              <w:pStyle w:val="TAL"/>
            </w:pPr>
          </w:p>
        </w:tc>
        <w:tc>
          <w:tcPr>
            <w:tcW w:w="2551" w:type="dxa"/>
          </w:tcPr>
          <w:p w14:paraId="23FADEF3"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0073A477" w14:textId="77777777" w:rsidTr="00982B08">
        <w:tc>
          <w:tcPr>
            <w:tcW w:w="2830" w:type="dxa"/>
            <w:tcBorders>
              <w:top w:val="nil"/>
              <w:bottom w:val="nil"/>
            </w:tcBorders>
            <w:shd w:val="clear" w:color="auto" w:fill="auto"/>
          </w:tcPr>
          <w:p w14:paraId="5FE28120" w14:textId="77777777" w:rsidR="006B1514" w:rsidRPr="005D2CF1" w:rsidRDefault="006B1514" w:rsidP="00982B08">
            <w:pPr>
              <w:pStyle w:val="TAL"/>
            </w:pPr>
          </w:p>
        </w:tc>
        <w:tc>
          <w:tcPr>
            <w:tcW w:w="2219" w:type="dxa"/>
          </w:tcPr>
          <w:p w14:paraId="0F809BCB"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53E57530" w14:textId="77777777" w:rsidR="006B1514" w:rsidRPr="005D2CF1" w:rsidRDefault="006B1514" w:rsidP="00982B08">
            <w:pPr>
              <w:pStyle w:val="TAL"/>
            </w:pPr>
          </w:p>
        </w:tc>
        <w:tc>
          <w:tcPr>
            <w:tcW w:w="2551" w:type="dxa"/>
          </w:tcPr>
          <w:p w14:paraId="24CDA65B"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 MFAF</w:t>
            </w:r>
          </w:p>
        </w:tc>
      </w:tr>
      <w:tr w:rsidR="006B1514" w:rsidRPr="005D2CF1" w14:paraId="61535417" w14:textId="77777777" w:rsidTr="00982B08">
        <w:tc>
          <w:tcPr>
            <w:tcW w:w="2830" w:type="dxa"/>
            <w:tcBorders>
              <w:top w:val="nil"/>
              <w:bottom w:val="single" w:sz="4" w:space="0" w:color="auto"/>
            </w:tcBorders>
            <w:shd w:val="clear" w:color="auto" w:fill="auto"/>
          </w:tcPr>
          <w:p w14:paraId="6F790D91" w14:textId="77777777" w:rsidR="006B1514" w:rsidRPr="005D2CF1" w:rsidRDefault="006B1514" w:rsidP="00982B08">
            <w:pPr>
              <w:pStyle w:val="TAL"/>
            </w:pPr>
          </w:p>
        </w:tc>
        <w:tc>
          <w:tcPr>
            <w:tcW w:w="2219" w:type="dxa"/>
          </w:tcPr>
          <w:p w14:paraId="120A778E" w14:textId="77777777" w:rsidR="006B1514" w:rsidRPr="005D2CF1" w:rsidRDefault="006B1514" w:rsidP="00982B08">
            <w:pPr>
              <w:pStyle w:val="TAL"/>
            </w:pPr>
            <w:r>
              <w:t>Transfer</w:t>
            </w:r>
          </w:p>
        </w:tc>
        <w:tc>
          <w:tcPr>
            <w:tcW w:w="2176" w:type="dxa"/>
            <w:tcBorders>
              <w:top w:val="single" w:sz="4" w:space="0" w:color="auto"/>
            </w:tcBorders>
            <w:shd w:val="clear" w:color="auto" w:fill="auto"/>
          </w:tcPr>
          <w:p w14:paraId="3699359D" w14:textId="77777777" w:rsidR="006B1514" w:rsidRPr="005D2CF1" w:rsidRDefault="006B1514" w:rsidP="00982B08">
            <w:pPr>
              <w:pStyle w:val="TAL"/>
            </w:pPr>
            <w:r>
              <w:t>Request / Response</w:t>
            </w:r>
          </w:p>
        </w:tc>
        <w:tc>
          <w:tcPr>
            <w:tcW w:w="2551" w:type="dxa"/>
          </w:tcPr>
          <w:p w14:paraId="2EAA9643" w14:textId="77777777" w:rsidR="006B1514" w:rsidRPr="005D2CF1" w:rsidRDefault="006B1514" w:rsidP="00982B08">
            <w:pPr>
              <w:pStyle w:val="TAL"/>
            </w:pPr>
            <w:r>
              <w:t>NWDAF</w:t>
            </w:r>
          </w:p>
        </w:tc>
      </w:tr>
      <w:tr w:rsidR="006B1514" w:rsidRPr="005D2CF1" w14:paraId="71D27F2D" w14:textId="77777777" w:rsidTr="00982B08">
        <w:tc>
          <w:tcPr>
            <w:tcW w:w="2830" w:type="dxa"/>
            <w:tcBorders>
              <w:top w:val="single" w:sz="4" w:space="0" w:color="auto"/>
              <w:bottom w:val="nil"/>
            </w:tcBorders>
            <w:shd w:val="clear" w:color="auto" w:fill="auto"/>
          </w:tcPr>
          <w:p w14:paraId="54CDE8B2" w14:textId="77777777" w:rsidR="006B1514" w:rsidRPr="005D2CF1" w:rsidRDefault="006B1514" w:rsidP="00982B08">
            <w:pPr>
              <w:pStyle w:val="TAL"/>
            </w:pPr>
            <w:r w:rsidRPr="005D2CF1">
              <w:t>Nnwdaf_AnalyticsInfo</w:t>
            </w:r>
          </w:p>
        </w:tc>
        <w:tc>
          <w:tcPr>
            <w:tcW w:w="2219" w:type="dxa"/>
          </w:tcPr>
          <w:p w14:paraId="7A64D58B" w14:textId="77777777" w:rsidR="006B1514" w:rsidRPr="005D2CF1" w:rsidRDefault="006B1514" w:rsidP="00982B08">
            <w:pPr>
              <w:pStyle w:val="TAL"/>
            </w:pPr>
            <w:r w:rsidRPr="005D2CF1">
              <w:t>Request</w:t>
            </w:r>
          </w:p>
        </w:tc>
        <w:tc>
          <w:tcPr>
            <w:tcW w:w="2176" w:type="dxa"/>
          </w:tcPr>
          <w:p w14:paraId="09613062" w14:textId="77777777" w:rsidR="006B1514" w:rsidRPr="005D2CF1" w:rsidRDefault="006B1514" w:rsidP="00982B08">
            <w:pPr>
              <w:pStyle w:val="TAL"/>
            </w:pPr>
            <w:r w:rsidRPr="005D2CF1">
              <w:t>Request / Response</w:t>
            </w:r>
          </w:p>
        </w:tc>
        <w:tc>
          <w:tcPr>
            <w:tcW w:w="2551" w:type="dxa"/>
          </w:tcPr>
          <w:p w14:paraId="7089CEE1" w14:textId="77777777" w:rsidR="006B1514" w:rsidRPr="005D2CF1" w:rsidRDefault="006B1514" w:rsidP="00982B08">
            <w:pPr>
              <w:pStyle w:val="TAL"/>
            </w:pPr>
            <w:r w:rsidRPr="005D2CF1">
              <w:t>PCF</w:t>
            </w:r>
            <w:r w:rsidRPr="005D2CF1">
              <w:rPr>
                <w:rFonts w:eastAsia="Malgun Gothic"/>
              </w:rPr>
              <w:t>, NSSF, AMF, SMF, NEF, AF, OAM, CEF</w:t>
            </w:r>
            <w:r>
              <w:rPr>
                <w:rFonts w:eastAsia="Malgun Gothic"/>
              </w:rPr>
              <w:t>, NWDAF, DCCF</w:t>
            </w:r>
          </w:p>
        </w:tc>
      </w:tr>
      <w:tr w:rsidR="006B1514" w:rsidRPr="005D2CF1" w14:paraId="6230DB7D" w14:textId="77777777" w:rsidTr="00982B08">
        <w:tc>
          <w:tcPr>
            <w:tcW w:w="2830" w:type="dxa"/>
            <w:tcBorders>
              <w:top w:val="nil"/>
              <w:bottom w:val="single" w:sz="4" w:space="0" w:color="auto"/>
            </w:tcBorders>
            <w:shd w:val="clear" w:color="auto" w:fill="auto"/>
          </w:tcPr>
          <w:p w14:paraId="3365E1DA" w14:textId="77777777" w:rsidR="006B1514" w:rsidRPr="005D2CF1" w:rsidRDefault="006B1514" w:rsidP="00982B08">
            <w:pPr>
              <w:pStyle w:val="TAL"/>
            </w:pPr>
          </w:p>
        </w:tc>
        <w:tc>
          <w:tcPr>
            <w:tcW w:w="2219" w:type="dxa"/>
          </w:tcPr>
          <w:p w14:paraId="66962F73" w14:textId="77777777" w:rsidR="006B1514" w:rsidRPr="005D2CF1" w:rsidRDefault="006B1514" w:rsidP="00982B08">
            <w:pPr>
              <w:pStyle w:val="TAL"/>
            </w:pPr>
            <w:r>
              <w:t>ContextTransfer</w:t>
            </w:r>
          </w:p>
        </w:tc>
        <w:tc>
          <w:tcPr>
            <w:tcW w:w="2176" w:type="dxa"/>
            <w:tcBorders>
              <w:top w:val="single" w:sz="4" w:space="0" w:color="auto"/>
            </w:tcBorders>
            <w:shd w:val="clear" w:color="auto" w:fill="auto"/>
          </w:tcPr>
          <w:p w14:paraId="2AA74504" w14:textId="77777777" w:rsidR="006B1514" w:rsidRPr="005D2CF1" w:rsidRDefault="006B1514" w:rsidP="00982B08">
            <w:pPr>
              <w:pStyle w:val="TAL"/>
            </w:pPr>
            <w:r>
              <w:t>Request / Response</w:t>
            </w:r>
          </w:p>
        </w:tc>
        <w:tc>
          <w:tcPr>
            <w:tcW w:w="2551" w:type="dxa"/>
          </w:tcPr>
          <w:p w14:paraId="6E0F760E" w14:textId="77777777" w:rsidR="006B1514" w:rsidRPr="005D2CF1" w:rsidRDefault="006B1514" w:rsidP="00982B08">
            <w:pPr>
              <w:pStyle w:val="TAL"/>
            </w:pPr>
            <w:r>
              <w:t>NWDAF</w:t>
            </w:r>
          </w:p>
        </w:tc>
      </w:tr>
      <w:tr w:rsidR="006B1514" w:rsidRPr="005D2CF1" w14:paraId="2C644639" w14:textId="77777777" w:rsidTr="00982B08">
        <w:tc>
          <w:tcPr>
            <w:tcW w:w="2830" w:type="dxa"/>
            <w:tcBorders>
              <w:bottom w:val="nil"/>
            </w:tcBorders>
          </w:tcPr>
          <w:p w14:paraId="0761338A" w14:textId="77777777" w:rsidR="006B1514" w:rsidRPr="005D2CF1" w:rsidRDefault="006B1514" w:rsidP="00982B08">
            <w:pPr>
              <w:pStyle w:val="TAL"/>
            </w:pPr>
            <w:r w:rsidRPr="00E9603C">
              <w:t>N</w:t>
            </w:r>
            <w:r>
              <w:t>nwdaf</w:t>
            </w:r>
            <w:r w:rsidRPr="00E9603C">
              <w:t>_DataManagement</w:t>
            </w:r>
          </w:p>
        </w:tc>
        <w:tc>
          <w:tcPr>
            <w:tcW w:w="2219" w:type="dxa"/>
          </w:tcPr>
          <w:p w14:paraId="3702E28A" w14:textId="77777777" w:rsidR="006B1514" w:rsidRPr="005D2CF1" w:rsidRDefault="006B1514" w:rsidP="00982B08">
            <w:pPr>
              <w:pStyle w:val="TAL"/>
            </w:pPr>
            <w:r>
              <w:t>Subscribe</w:t>
            </w:r>
          </w:p>
        </w:tc>
        <w:tc>
          <w:tcPr>
            <w:tcW w:w="2176" w:type="dxa"/>
            <w:tcBorders>
              <w:bottom w:val="nil"/>
            </w:tcBorders>
          </w:tcPr>
          <w:p w14:paraId="04B9A4D3" w14:textId="77777777" w:rsidR="006B1514" w:rsidRPr="005D2CF1" w:rsidRDefault="006B1514" w:rsidP="00982B08">
            <w:pPr>
              <w:pStyle w:val="TAL"/>
            </w:pPr>
            <w:r w:rsidRPr="005D2CF1">
              <w:t>Subscribe / Notify</w:t>
            </w:r>
          </w:p>
        </w:tc>
        <w:tc>
          <w:tcPr>
            <w:tcW w:w="2551" w:type="dxa"/>
          </w:tcPr>
          <w:p w14:paraId="60F4DA36" w14:textId="77777777" w:rsidR="006B1514" w:rsidRPr="005D2CF1" w:rsidRDefault="006B1514" w:rsidP="00982B08">
            <w:pPr>
              <w:pStyle w:val="TAL"/>
            </w:pPr>
            <w:r w:rsidRPr="00E9603C">
              <w:t>NWDAF</w:t>
            </w:r>
            <w:r>
              <w:t>, DCCF</w:t>
            </w:r>
          </w:p>
        </w:tc>
      </w:tr>
      <w:tr w:rsidR="006B1514" w:rsidRPr="005D2CF1" w14:paraId="07F9F8EA" w14:textId="77777777" w:rsidTr="00982B08">
        <w:tc>
          <w:tcPr>
            <w:tcW w:w="2830" w:type="dxa"/>
            <w:tcBorders>
              <w:top w:val="nil"/>
              <w:bottom w:val="nil"/>
            </w:tcBorders>
          </w:tcPr>
          <w:p w14:paraId="1DE6D52C" w14:textId="77777777" w:rsidR="006B1514" w:rsidRPr="005D2CF1" w:rsidRDefault="006B1514" w:rsidP="00982B08">
            <w:pPr>
              <w:pStyle w:val="TAL"/>
            </w:pPr>
          </w:p>
        </w:tc>
        <w:tc>
          <w:tcPr>
            <w:tcW w:w="2219" w:type="dxa"/>
          </w:tcPr>
          <w:p w14:paraId="3B8CB201" w14:textId="77777777" w:rsidR="006B1514" w:rsidRPr="005D2CF1" w:rsidRDefault="006B1514" w:rsidP="00982B08">
            <w:pPr>
              <w:pStyle w:val="TAL"/>
            </w:pPr>
            <w:r w:rsidRPr="00E9603C">
              <w:t>Notify</w:t>
            </w:r>
          </w:p>
        </w:tc>
        <w:tc>
          <w:tcPr>
            <w:tcW w:w="2176" w:type="dxa"/>
            <w:tcBorders>
              <w:top w:val="nil"/>
              <w:bottom w:val="single" w:sz="4" w:space="0" w:color="auto"/>
            </w:tcBorders>
          </w:tcPr>
          <w:p w14:paraId="1F95B2F9" w14:textId="77777777" w:rsidR="006B1514" w:rsidRPr="005D2CF1" w:rsidRDefault="006B1514" w:rsidP="00982B08">
            <w:pPr>
              <w:pStyle w:val="TAL"/>
            </w:pPr>
          </w:p>
        </w:tc>
        <w:tc>
          <w:tcPr>
            <w:tcW w:w="2551" w:type="dxa"/>
          </w:tcPr>
          <w:p w14:paraId="4CFFAF6E" w14:textId="77777777" w:rsidR="006B1514" w:rsidRPr="005D2CF1" w:rsidRDefault="006B1514" w:rsidP="00982B08">
            <w:pPr>
              <w:pStyle w:val="TAL"/>
            </w:pPr>
            <w:r w:rsidRPr="00E9603C">
              <w:t>NWDAF</w:t>
            </w:r>
            <w:r>
              <w:t>, DCCF, MFAF, ADRF</w:t>
            </w:r>
          </w:p>
        </w:tc>
      </w:tr>
      <w:tr w:rsidR="006B1514" w:rsidRPr="005D2CF1" w14:paraId="5CE737D3" w14:textId="77777777" w:rsidTr="00982B08">
        <w:tc>
          <w:tcPr>
            <w:tcW w:w="2830" w:type="dxa"/>
            <w:tcBorders>
              <w:top w:val="nil"/>
              <w:bottom w:val="single" w:sz="4" w:space="0" w:color="auto"/>
            </w:tcBorders>
          </w:tcPr>
          <w:p w14:paraId="1BCED658" w14:textId="77777777" w:rsidR="006B1514" w:rsidRPr="005D2CF1" w:rsidRDefault="006B1514" w:rsidP="00982B08">
            <w:pPr>
              <w:pStyle w:val="TAL"/>
            </w:pPr>
          </w:p>
        </w:tc>
        <w:tc>
          <w:tcPr>
            <w:tcW w:w="2219" w:type="dxa"/>
          </w:tcPr>
          <w:p w14:paraId="69019D52" w14:textId="77777777" w:rsidR="006B1514" w:rsidRPr="005D2CF1" w:rsidRDefault="006B1514" w:rsidP="00982B08">
            <w:pPr>
              <w:pStyle w:val="TAL"/>
            </w:pPr>
            <w:r w:rsidRPr="00E9603C">
              <w:t>Fetch</w:t>
            </w:r>
          </w:p>
        </w:tc>
        <w:tc>
          <w:tcPr>
            <w:tcW w:w="2176" w:type="dxa"/>
            <w:tcBorders>
              <w:top w:val="single" w:sz="4" w:space="0" w:color="auto"/>
            </w:tcBorders>
          </w:tcPr>
          <w:p w14:paraId="7DFD4B32" w14:textId="77777777" w:rsidR="006B1514" w:rsidRPr="005D2CF1" w:rsidRDefault="006B1514" w:rsidP="00982B08">
            <w:pPr>
              <w:pStyle w:val="TAL"/>
            </w:pPr>
            <w:r w:rsidRPr="00E9603C">
              <w:t>Request / Response</w:t>
            </w:r>
          </w:p>
        </w:tc>
        <w:tc>
          <w:tcPr>
            <w:tcW w:w="2551" w:type="dxa"/>
          </w:tcPr>
          <w:p w14:paraId="793AB964" w14:textId="77777777" w:rsidR="006B1514" w:rsidRPr="005D2CF1" w:rsidRDefault="006B1514" w:rsidP="00982B08">
            <w:pPr>
              <w:pStyle w:val="TAL"/>
            </w:pPr>
            <w:r w:rsidRPr="00E9603C">
              <w:t>NWDAF</w:t>
            </w:r>
            <w:r>
              <w:t>, DCCF, MFAF, ADRF</w:t>
            </w:r>
          </w:p>
        </w:tc>
      </w:tr>
      <w:tr w:rsidR="006B1514" w:rsidRPr="005D2CF1" w14:paraId="22637B6C" w14:textId="77777777" w:rsidTr="00982B08">
        <w:tc>
          <w:tcPr>
            <w:tcW w:w="2830" w:type="dxa"/>
            <w:tcBorders>
              <w:bottom w:val="nil"/>
            </w:tcBorders>
          </w:tcPr>
          <w:p w14:paraId="2D55754B" w14:textId="77777777" w:rsidR="006B1514" w:rsidRPr="005D2CF1" w:rsidRDefault="006B1514" w:rsidP="00982B08">
            <w:pPr>
              <w:pStyle w:val="TAL"/>
            </w:pPr>
            <w:r w:rsidRPr="00FB5E70">
              <w:t>Nnwdaf_MLModelProvision</w:t>
            </w:r>
          </w:p>
        </w:tc>
        <w:tc>
          <w:tcPr>
            <w:tcW w:w="2219" w:type="dxa"/>
          </w:tcPr>
          <w:p w14:paraId="42817757" w14:textId="77777777" w:rsidR="006B1514" w:rsidRPr="005D2CF1" w:rsidRDefault="006B1514" w:rsidP="00982B08">
            <w:pPr>
              <w:pStyle w:val="TAL"/>
            </w:pPr>
            <w:r w:rsidRPr="00FB5E70">
              <w:t>Subscribe</w:t>
            </w:r>
          </w:p>
        </w:tc>
        <w:tc>
          <w:tcPr>
            <w:tcW w:w="2176" w:type="dxa"/>
            <w:tcBorders>
              <w:bottom w:val="nil"/>
            </w:tcBorders>
          </w:tcPr>
          <w:p w14:paraId="7BCC2E2D" w14:textId="77777777" w:rsidR="006B1514" w:rsidRPr="005D2CF1" w:rsidRDefault="006B1514" w:rsidP="00982B08">
            <w:pPr>
              <w:pStyle w:val="TAL"/>
            </w:pPr>
            <w:r w:rsidRPr="00FB5E70">
              <w:t>Subscribe / Notify</w:t>
            </w:r>
          </w:p>
        </w:tc>
        <w:tc>
          <w:tcPr>
            <w:tcW w:w="2551" w:type="dxa"/>
          </w:tcPr>
          <w:p w14:paraId="631471ED" w14:textId="77777777" w:rsidR="006B1514" w:rsidRPr="005D2CF1" w:rsidRDefault="006B1514" w:rsidP="00982B08">
            <w:pPr>
              <w:pStyle w:val="TAL"/>
            </w:pPr>
            <w:r w:rsidRPr="00FB5E70">
              <w:rPr>
                <w:rFonts w:hint="eastAsia"/>
              </w:rPr>
              <w:t>NWDAF</w:t>
            </w:r>
          </w:p>
        </w:tc>
      </w:tr>
      <w:tr w:rsidR="006B1514" w:rsidRPr="005D2CF1" w14:paraId="0CEFB49D" w14:textId="77777777" w:rsidTr="00982B08">
        <w:tc>
          <w:tcPr>
            <w:tcW w:w="2830" w:type="dxa"/>
            <w:tcBorders>
              <w:top w:val="nil"/>
              <w:bottom w:val="nil"/>
            </w:tcBorders>
          </w:tcPr>
          <w:p w14:paraId="5D82AE68" w14:textId="77777777" w:rsidR="006B1514" w:rsidRPr="005D2CF1" w:rsidRDefault="006B1514" w:rsidP="00982B08">
            <w:pPr>
              <w:pStyle w:val="TAL"/>
            </w:pPr>
          </w:p>
        </w:tc>
        <w:tc>
          <w:tcPr>
            <w:tcW w:w="2219" w:type="dxa"/>
          </w:tcPr>
          <w:p w14:paraId="7969B341" w14:textId="77777777" w:rsidR="006B1514" w:rsidRPr="005D2CF1" w:rsidRDefault="006B1514" w:rsidP="00982B08">
            <w:pPr>
              <w:pStyle w:val="TAL"/>
            </w:pPr>
            <w:r w:rsidRPr="00FB5E70">
              <w:t>Unsubscribe</w:t>
            </w:r>
          </w:p>
        </w:tc>
        <w:tc>
          <w:tcPr>
            <w:tcW w:w="2176" w:type="dxa"/>
            <w:tcBorders>
              <w:top w:val="nil"/>
              <w:bottom w:val="nil"/>
            </w:tcBorders>
          </w:tcPr>
          <w:p w14:paraId="670EBEE5" w14:textId="77777777" w:rsidR="006B1514" w:rsidRPr="005D2CF1" w:rsidRDefault="006B1514" w:rsidP="00982B08">
            <w:pPr>
              <w:pStyle w:val="TAL"/>
            </w:pPr>
          </w:p>
        </w:tc>
        <w:tc>
          <w:tcPr>
            <w:tcW w:w="2551" w:type="dxa"/>
          </w:tcPr>
          <w:p w14:paraId="3BBE41D1" w14:textId="77777777" w:rsidR="006B1514" w:rsidRPr="005D2CF1" w:rsidRDefault="006B1514" w:rsidP="00982B08">
            <w:pPr>
              <w:pStyle w:val="TAL"/>
            </w:pPr>
            <w:r w:rsidRPr="00FB5E70">
              <w:rPr>
                <w:rFonts w:hint="eastAsia"/>
              </w:rPr>
              <w:t>NWDAF</w:t>
            </w:r>
          </w:p>
        </w:tc>
      </w:tr>
      <w:tr w:rsidR="006B1514" w:rsidRPr="005D2CF1" w14:paraId="148C74A1" w14:textId="77777777" w:rsidTr="00982B08">
        <w:tc>
          <w:tcPr>
            <w:tcW w:w="2830" w:type="dxa"/>
            <w:tcBorders>
              <w:top w:val="nil"/>
              <w:bottom w:val="single" w:sz="4" w:space="0" w:color="auto"/>
            </w:tcBorders>
          </w:tcPr>
          <w:p w14:paraId="62F09BA9" w14:textId="77777777" w:rsidR="006B1514" w:rsidRPr="005D2CF1" w:rsidRDefault="006B1514" w:rsidP="00982B08">
            <w:pPr>
              <w:pStyle w:val="TAL"/>
            </w:pPr>
          </w:p>
        </w:tc>
        <w:tc>
          <w:tcPr>
            <w:tcW w:w="2219" w:type="dxa"/>
          </w:tcPr>
          <w:p w14:paraId="43909E2D" w14:textId="77777777" w:rsidR="006B1514" w:rsidRPr="005D2CF1" w:rsidRDefault="006B1514" w:rsidP="00982B08">
            <w:pPr>
              <w:pStyle w:val="TAL"/>
            </w:pPr>
            <w:r w:rsidRPr="00FB5E70">
              <w:t>Notify</w:t>
            </w:r>
          </w:p>
        </w:tc>
        <w:tc>
          <w:tcPr>
            <w:tcW w:w="2176" w:type="dxa"/>
            <w:tcBorders>
              <w:top w:val="nil"/>
            </w:tcBorders>
          </w:tcPr>
          <w:p w14:paraId="1E1100E3" w14:textId="77777777" w:rsidR="006B1514" w:rsidRPr="005D2CF1" w:rsidRDefault="006B1514" w:rsidP="00982B08">
            <w:pPr>
              <w:pStyle w:val="TAL"/>
            </w:pPr>
          </w:p>
        </w:tc>
        <w:tc>
          <w:tcPr>
            <w:tcW w:w="2551" w:type="dxa"/>
          </w:tcPr>
          <w:p w14:paraId="0D5BC475" w14:textId="77777777" w:rsidR="006B1514" w:rsidRPr="005D2CF1" w:rsidRDefault="006B1514" w:rsidP="00982B08">
            <w:pPr>
              <w:pStyle w:val="TAL"/>
            </w:pPr>
            <w:r w:rsidRPr="00FB5E70">
              <w:rPr>
                <w:rFonts w:hint="eastAsia"/>
              </w:rPr>
              <w:t>NWDAF</w:t>
            </w:r>
          </w:p>
        </w:tc>
      </w:tr>
      <w:tr w:rsidR="006B1514" w:rsidRPr="005D2CF1" w14:paraId="54409277" w14:textId="77777777" w:rsidTr="00982B08">
        <w:tc>
          <w:tcPr>
            <w:tcW w:w="2830" w:type="dxa"/>
            <w:tcBorders>
              <w:bottom w:val="nil"/>
            </w:tcBorders>
          </w:tcPr>
          <w:p w14:paraId="6B62F9D6" w14:textId="77777777" w:rsidR="006B1514" w:rsidRPr="005D2CF1" w:rsidRDefault="006B1514" w:rsidP="00982B08">
            <w:pPr>
              <w:pStyle w:val="TAL"/>
            </w:pPr>
            <w:r>
              <w:t>Nnwdaf_MLModelInfo</w:t>
            </w:r>
          </w:p>
        </w:tc>
        <w:tc>
          <w:tcPr>
            <w:tcW w:w="2219" w:type="dxa"/>
          </w:tcPr>
          <w:p w14:paraId="4F176D2B" w14:textId="77777777" w:rsidR="006B1514" w:rsidRPr="005D2CF1" w:rsidRDefault="006B1514" w:rsidP="00982B08">
            <w:pPr>
              <w:pStyle w:val="TAL"/>
            </w:pPr>
            <w:r>
              <w:t>Request</w:t>
            </w:r>
          </w:p>
        </w:tc>
        <w:tc>
          <w:tcPr>
            <w:tcW w:w="2176" w:type="dxa"/>
            <w:tcBorders>
              <w:bottom w:val="nil"/>
            </w:tcBorders>
          </w:tcPr>
          <w:p w14:paraId="50C3F026" w14:textId="77777777" w:rsidR="006B1514" w:rsidRPr="005D2CF1" w:rsidRDefault="006B1514" w:rsidP="00982B08">
            <w:pPr>
              <w:pStyle w:val="TAL"/>
            </w:pPr>
            <w:r>
              <w:t>Request / Response</w:t>
            </w:r>
          </w:p>
        </w:tc>
        <w:tc>
          <w:tcPr>
            <w:tcW w:w="2551" w:type="dxa"/>
          </w:tcPr>
          <w:p w14:paraId="07E0C05E" w14:textId="77777777" w:rsidR="006B1514" w:rsidRPr="005D2CF1" w:rsidRDefault="006B1514" w:rsidP="00982B08">
            <w:pPr>
              <w:pStyle w:val="TAL"/>
            </w:pPr>
            <w:r>
              <w:t>NWDAF</w:t>
            </w:r>
          </w:p>
        </w:tc>
      </w:tr>
      <w:tr w:rsidR="006B1514" w:rsidRPr="005D2CF1" w14:paraId="4C0FB517" w14:textId="77777777" w:rsidTr="00982B08">
        <w:tc>
          <w:tcPr>
            <w:tcW w:w="2830" w:type="dxa"/>
            <w:tcBorders>
              <w:bottom w:val="nil"/>
            </w:tcBorders>
          </w:tcPr>
          <w:p w14:paraId="4C3FC189" w14:textId="77777777" w:rsidR="006B1514" w:rsidRPr="005D2CF1" w:rsidRDefault="006B1514" w:rsidP="00982B08">
            <w:pPr>
              <w:pStyle w:val="TAL"/>
            </w:pPr>
            <w:r>
              <w:t>Nnwdaf_MLModelMonitor</w:t>
            </w:r>
          </w:p>
        </w:tc>
        <w:tc>
          <w:tcPr>
            <w:tcW w:w="2219" w:type="dxa"/>
          </w:tcPr>
          <w:p w14:paraId="44F08A99" w14:textId="77777777" w:rsidR="006B1514" w:rsidRPr="005D2CF1" w:rsidRDefault="006B1514" w:rsidP="00982B08">
            <w:pPr>
              <w:pStyle w:val="TAL"/>
            </w:pPr>
            <w:r w:rsidRPr="00FB5E70">
              <w:t>Subscribe</w:t>
            </w:r>
          </w:p>
        </w:tc>
        <w:tc>
          <w:tcPr>
            <w:tcW w:w="2176" w:type="dxa"/>
            <w:tcBorders>
              <w:bottom w:val="nil"/>
            </w:tcBorders>
          </w:tcPr>
          <w:p w14:paraId="5B01E3A6" w14:textId="77777777" w:rsidR="006B1514" w:rsidRPr="005D2CF1" w:rsidRDefault="006B1514" w:rsidP="00982B08">
            <w:pPr>
              <w:pStyle w:val="TAL"/>
            </w:pPr>
            <w:r w:rsidRPr="00FB5E70">
              <w:t>Subscribe / Notify</w:t>
            </w:r>
          </w:p>
        </w:tc>
        <w:tc>
          <w:tcPr>
            <w:tcW w:w="2551" w:type="dxa"/>
          </w:tcPr>
          <w:p w14:paraId="72874FDD" w14:textId="77777777" w:rsidR="006B1514" w:rsidRPr="005D2CF1" w:rsidRDefault="006B1514" w:rsidP="00982B08">
            <w:pPr>
              <w:pStyle w:val="TAL"/>
            </w:pPr>
            <w:r w:rsidRPr="00FB5E70">
              <w:rPr>
                <w:rFonts w:hint="eastAsia"/>
              </w:rPr>
              <w:t>NWDAF</w:t>
            </w:r>
          </w:p>
        </w:tc>
      </w:tr>
      <w:tr w:rsidR="006B1514" w:rsidRPr="005D2CF1" w14:paraId="5669A42F" w14:textId="77777777" w:rsidTr="00982B08">
        <w:tc>
          <w:tcPr>
            <w:tcW w:w="2830" w:type="dxa"/>
            <w:tcBorders>
              <w:top w:val="nil"/>
              <w:bottom w:val="nil"/>
            </w:tcBorders>
          </w:tcPr>
          <w:p w14:paraId="11A30B1A" w14:textId="77777777" w:rsidR="006B1514" w:rsidRPr="005D2CF1" w:rsidRDefault="006B1514" w:rsidP="00982B08">
            <w:pPr>
              <w:pStyle w:val="TAL"/>
            </w:pPr>
          </w:p>
        </w:tc>
        <w:tc>
          <w:tcPr>
            <w:tcW w:w="2219" w:type="dxa"/>
          </w:tcPr>
          <w:p w14:paraId="36ED8C75" w14:textId="77777777" w:rsidR="006B1514" w:rsidRPr="005D2CF1" w:rsidRDefault="006B1514" w:rsidP="00982B08">
            <w:pPr>
              <w:pStyle w:val="TAL"/>
            </w:pPr>
            <w:r w:rsidRPr="00FB5E70">
              <w:t>Unsubscribe</w:t>
            </w:r>
          </w:p>
        </w:tc>
        <w:tc>
          <w:tcPr>
            <w:tcW w:w="2176" w:type="dxa"/>
            <w:tcBorders>
              <w:top w:val="nil"/>
              <w:bottom w:val="nil"/>
            </w:tcBorders>
          </w:tcPr>
          <w:p w14:paraId="52323E31" w14:textId="77777777" w:rsidR="006B1514" w:rsidRPr="005D2CF1" w:rsidRDefault="006B1514" w:rsidP="00982B08">
            <w:pPr>
              <w:pStyle w:val="TAL"/>
            </w:pPr>
          </w:p>
        </w:tc>
        <w:tc>
          <w:tcPr>
            <w:tcW w:w="2551" w:type="dxa"/>
          </w:tcPr>
          <w:p w14:paraId="6C88C7E6" w14:textId="77777777" w:rsidR="006B1514" w:rsidRPr="005D2CF1" w:rsidRDefault="006B1514" w:rsidP="00982B08">
            <w:pPr>
              <w:pStyle w:val="TAL"/>
            </w:pPr>
            <w:r w:rsidRPr="00FB5E70">
              <w:rPr>
                <w:rFonts w:hint="eastAsia"/>
              </w:rPr>
              <w:t>NWDAF</w:t>
            </w:r>
          </w:p>
        </w:tc>
      </w:tr>
      <w:tr w:rsidR="006B1514" w:rsidRPr="005D2CF1" w14:paraId="4DCDF026" w14:textId="77777777" w:rsidTr="00982B08">
        <w:tc>
          <w:tcPr>
            <w:tcW w:w="2830" w:type="dxa"/>
            <w:tcBorders>
              <w:top w:val="nil"/>
              <w:bottom w:val="nil"/>
            </w:tcBorders>
          </w:tcPr>
          <w:p w14:paraId="2DCC92FD" w14:textId="77777777" w:rsidR="006B1514" w:rsidRPr="005D2CF1" w:rsidRDefault="006B1514" w:rsidP="00982B08">
            <w:pPr>
              <w:pStyle w:val="TAL"/>
            </w:pPr>
          </w:p>
        </w:tc>
        <w:tc>
          <w:tcPr>
            <w:tcW w:w="2219" w:type="dxa"/>
          </w:tcPr>
          <w:p w14:paraId="1C2FCDAD" w14:textId="77777777" w:rsidR="006B1514" w:rsidRPr="005D2CF1" w:rsidRDefault="006B1514" w:rsidP="00982B08">
            <w:pPr>
              <w:pStyle w:val="TAL"/>
            </w:pPr>
            <w:r w:rsidRPr="00FB5E70">
              <w:t>Notify</w:t>
            </w:r>
          </w:p>
        </w:tc>
        <w:tc>
          <w:tcPr>
            <w:tcW w:w="2176" w:type="dxa"/>
            <w:tcBorders>
              <w:top w:val="nil"/>
              <w:bottom w:val="single" w:sz="4" w:space="0" w:color="auto"/>
            </w:tcBorders>
          </w:tcPr>
          <w:p w14:paraId="70F2308C" w14:textId="77777777" w:rsidR="006B1514" w:rsidRPr="005D2CF1" w:rsidRDefault="006B1514" w:rsidP="00982B08">
            <w:pPr>
              <w:pStyle w:val="TAL"/>
            </w:pPr>
          </w:p>
        </w:tc>
        <w:tc>
          <w:tcPr>
            <w:tcW w:w="2551" w:type="dxa"/>
          </w:tcPr>
          <w:p w14:paraId="163D6EBC" w14:textId="77777777" w:rsidR="006B1514" w:rsidRPr="005D2CF1" w:rsidRDefault="006B1514" w:rsidP="00982B08">
            <w:pPr>
              <w:pStyle w:val="TAL"/>
            </w:pPr>
            <w:r w:rsidRPr="00FB5E70">
              <w:rPr>
                <w:rFonts w:hint="eastAsia"/>
              </w:rPr>
              <w:t>NWDAF</w:t>
            </w:r>
          </w:p>
        </w:tc>
      </w:tr>
      <w:tr w:rsidR="006B1514" w:rsidRPr="005D2CF1" w14:paraId="1B5EAE45" w14:textId="77777777" w:rsidTr="00982B08">
        <w:tc>
          <w:tcPr>
            <w:tcW w:w="2830" w:type="dxa"/>
            <w:tcBorders>
              <w:top w:val="nil"/>
              <w:bottom w:val="nil"/>
            </w:tcBorders>
          </w:tcPr>
          <w:p w14:paraId="7082B114" w14:textId="77777777" w:rsidR="006B1514" w:rsidRPr="005D2CF1" w:rsidRDefault="006B1514" w:rsidP="00982B08">
            <w:pPr>
              <w:pStyle w:val="TAL"/>
            </w:pPr>
          </w:p>
        </w:tc>
        <w:tc>
          <w:tcPr>
            <w:tcW w:w="2219" w:type="dxa"/>
          </w:tcPr>
          <w:p w14:paraId="60D02CD9" w14:textId="77777777" w:rsidR="006B1514" w:rsidRPr="005D2CF1" w:rsidRDefault="006B1514" w:rsidP="00982B08">
            <w:pPr>
              <w:pStyle w:val="TAL"/>
            </w:pPr>
            <w:r>
              <w:t>Register</w:t>
            </w:r>
          </w:p>
        </w:tc>
        <w:tc>
          <w:tcPr>
            <w:tcW w:w="2176" w:type="dxa"/>
            <w:tcBorders>
              <w:top w:val="single" w:sz="4" w:space="0" w:color="auto"/>
              <w:bottom w:val="nil"/>
            </w:tcBorders>
          </w:tcPr>
          <w:p w14:paraId="2D555FEB" w14:textId="77777777" w:rsidR="006B1514" w:rsidRPr="005D2CF1" w:rsidRDefault="006B1514" w:rsidP="00982B08">
            <w:pPr>
              <w:pStyle w:val="TAL"/>
            </w:pPr>
            <w:r>
              <w:t>Request / Response</w:t>
            </w:r>
          </w:p>
        </w:tc>
        <w:tc>
          <w:tcPr>
            <w:tcW w:w="2551" w:type="dxa"/>
          </w:tcPr>
          <w:p w14:paraId="3F4D811B" w14:textId="77777777" w:rsidR="006B1514" w:rsidRPr="005D2CF1" w:rsidRDefault="006B1514" w:rsidP="00982B08">
            <w:pPr>
              <w:pStyle w:val="TAL"/>
            </w:pPr>
            <w:r w:rsidRPr="00FB5E70">
              <w:rPr>
                <w:rFonts w:hint="eastAsia"/>
              </w:rPr>
              <w:t>NWDAF</w:t>
            </w:r>
          </w:p>
        </w:tc>
      </w:tr>
      <w:tr w:rsidR="006B1514" w:rsidRPr="005D2CF1" w14:paraId="5134FA22" w14:textId="77777777" w:rsidTr="00982B08">
        <w:tc>
          <w:tcPr>
            <w:tcW w:w="2830" w:type="dxa"/>
            <w:tcBorders>
              <w:top w:val="nil"/>
              <w:bottom w:val="single" w:sz="4" w:space="0" w:color="auto"/>
            </w:tcBorders>
          </w:tcPr>
          <w:p w14:paraId="1A504F28" w14:textId="77777777" w:rsidR="006B1514" w:rsidRPr="005D2CF1" w:rsidRDefault="006B1514" w:rsidP="00982B08">
            <w:pPr>
              <w:pStyle w:val="TAL"/>
            </w:pPr>
          </w:p>
        </w:tc>
        <w:tc>
          <w:tcPr>
            <w:tcW w:w="2219" w:type="dxa"/>
          </w:tcPr>
          <w:p w14:paraId="15F96CF4" w14:textId="77777777" w:rsidR="006B1514" w:rsidRPr="005D2CF1" w:rsidRDefault="006B1514" w:rsidP="00982B08">
            <w:pPr>
              <w:pStyle w:val="TAL"/>
            </w:pPr>
            <w:r>
              <w:t>Request</w:t>
            </w:r>
          </w:p>
        </w:tc>
        <w:tc>
          <w:tcPr>
            <w:tcW w:w="2176" w:type="dxa"/>
            <w:tcBorders>
              <w:top w:val="nil"/>
            </w:tcBorders>
          </w:tcPr>
          <w:p w14:paraId="1CD581B1" w14:textId="77777777" w:rsidR="006B1514" w:rsidRPr="005D2CF1" w:rsidRDefault="006B1514" w:rsidP="00982B08">
            <w:pPr>
              <w:pStyle w:val="TAL"/>
            </w:pPr>
          </w:p>
        </w:tc>
        <w:tc>
          <w:tcPr>
            <w:tcW w:w="2551" w:type="dxa"/>
          </w:tcPr>
          <w:p w14:paraId="45DD2DDB" w14:textId="77777777" w:rsidR="006B1514" w:rsidRPr="005D2CF1" w:rsidRDefault="006B1514" w:rsidP="00982B08">
            <w:pPr>
              <w:pStyle w:val="TAL"/>
            </w:pPr>
            <w:r w:rsidRPr="00FB5E70">
              <w:rPr>
                <w:rFonts w:hint="eastAsia"/>
              </w:rPr>
              <w:t>NWDAF</w:t>
            </w:r>
          </w:p>
        </w:tc>
      </w:tr>
      <w:tr w:rsidR="006B1514" w:rsidRPr="005D2CF1" w14:paraId="1F490133" w14:textId="77777777" w:rsidTr="00982B08">
        <w:tc>
          <w:tcPr>
            <w:tcW w:w="2830" w:type="dxa"/>
            <w:tcBorders>
              <w:bottom w:val="nil"/>
            </w:tcBorders>
          </w:tcPr>
          <w:p w14:paraId="786CC071" w14:textId="77777777" w:rsidR="006B1514" w:rsidRPr="005D2CF1" w:rsidRDefault="006B1514" w:rsidP="00982B08">
            <w:pPr>
              <w:pStyle w:val="TAL"/>
            </w:pPr>
            <w:r>
              <w:t>Nnwdaf_MLModelTraining</w:t>
            </w:r>
          </w:p>
        </w:tc>
        <w:tc>
          <w:tcPr>
            <w:tcW w:w="2219" w:type="dxa"/>
          </w:tcPr>
          <w:p w14:paraId="7F1FA3EF" w14:textId="77777777" w:rsidR="006B1514" w:rsidRPr="005D2CF1" w:rsidRDefault="006B1514" w:rsidP="00982B08">
            <w:pPr>
              <w:pStyle w:val="TAL"/>
            </w:pPr>
            <w:r w:rsidRPr="00FB5E70">
              <w:t>Subscribe</w:t>
            </w:r>
          </w:p>
        </w:tc>
        <w:tc>
          <w:tcPr>
            <w:tcW w:w="2176" w:type="dxa"/>
            <w:tcBorders>
              <w:bottom w:val="nil"/>
            </w:tcBorders>
          </w:tcPr>
          <w:p w14:paraId="7BE115CF" w14:textId="77777777" w:rsidR="006B1514" w:rsidRPr="005D2CF1" w:rsidRDefault="006B1514" w:rsidP="00982B08">
            <w:pPr>
              <w:pStyle w:val="TAL"/>
            </w:pPr>
            <w:r w:rsidRPr="00FB5E70">
              <w:t>Subscribe / Notify</w:t>
            </w:r>
          </w:p>
        </w:tc>
        <w:tc>
          <w:tcPr>
            <w:tcW w:w="2551" w:type="dxa"/>
          </w:tcPr>
          <w:p w14:paraId="050EAE7F" w14:textId="77777777" w:rsidR="006B1514" w:rsidRPr="005D2CF1" w:rsidRDefault="006B1514" w:rsidP="00982B08">
            <w:pPr>
              <w:pStyle w:val="TAL"/>
            </w:pPr>
            <w:r w:rsidRPr="00FB5E70">
              <w:rPr>
                <w:rFonts w:hint="eastAsia"/>
              </w:rPr>
              <w:t>NWDAF</w:t>
            </w:r>
          </w:p>
        </w:tc>
      </w:tr>
      <w:tr w:rsidR="006B1514" w:rsidRPr="005D2CF1" w14:paraId="4E1F4BE4" w14:textId="77777777" w:rsidTr="00982B08">
        <w:tc>
          <w:tcPr>
            <w:tcW w:w="2830" w:type="dxa"/>
            <w:tcBorders>
              <w:top w:val="nil"/>
              <w:bottom w:val="nil"/>
            </w:tcBorders>
          </w:tcPr>
          <w:p w14:paraId="4EBFCACF" w14:textId="77777777" w:rsidR="006B1514" w:rsidRPr="005D2CF1" w:rsidRDefault="006B1514" w:rsidP="00982B08">
            <w:pPr>
              <w:pStyle w:val="TAL"/>
            </w:pPr>
          </w:p>
        </w:tc>
        <w:tc>
          <w:tcPr>
            <w:tcW w:w="2219" w:type="dxa"/>
          </w:tcPr>
          <w:p w14:paraId="2ED43367" w14:textId="77777777" w:rsidR="006B1514" w:rsidRPr="005D2CF1" w:rsidRDefault="006B1514" w:rsidP="00982B08">
            <w:pPr>
              <w:pStyle w:val="TAL"/>
            </w:pPr>
            <w:r w:rsidRPr="00FB5E70">
              <w:t>Unsubscribe</w:t>
            </w:r>
          </w:p>
        </w:tc>
        <w:tc>
          <w:tcPr>
            <w:tcW w:w="2176" w:type="dxa"/>
            <w:tcBorders>
              <w:top w:val="nil"/>
              <w:bottom w:val="nil"/>
            </w:tcBorders>
          </w:tcPr>
          <w:p w14:paraId="1DC4C5D8" w14:textId="77777777" w:rsidR="006B1514" w:rsidRPr="005D2CF1" w:rsidRDefault="006B1514" w:rsidP="00982B08">
            <w:pPr>
              <w:pStyle w:val="TAL"/>
            </w:pPr>
          </w:p>
        </w:tc>
        <w:tc>
          <w:tcPr>
            <w:tcW w:w="2551" w:type="dxa"/>
          </w:tcPr>
          <w:p w14:paraId="20E6B7A0" w14:textId="77777777" w:rsidR="006B1514" w:rsidRPr="005D2CF1" w:rsidRDefault="006B1514" w:rsidP="00982B08">
            <w:pPr>
              <w:pStyle w:val="TAL"/>
            </w:pPr>
            <w:r w:rsidRPr="00FB5E70">
              <w:rPr>
                <w:rFonts w:hint="eastAsia"/>
              </w:rPr>
              <w:t>NWDAF</w:t>
            </w:r>
          </w:p>
        </w:tc>
      </w:tr>
      <w:tr w:rsidR="006B1514" w:rsidRPr="005D2CF1" w14:paraId="78D6BCA8" w14:textId="77777777" w:rsidTr="00982B08">
        <w:tc>
          <w:tcPr>
            <w:tcW w:w="2830" w:type="dxa"/>
            <w:tcBorders>
              <w:top w:val="nil"/>
              <w:bottom w:val="single" w:sz="4" w:space="0" w:color="auto"/>
            </w:tcBorders>
          </w:tcPr>
          <w:p w14:paraId="21AF50B5" w14:textId="77777777" w:rsidR="006B1514" w:rsidRPr="005D2CF1" w:rsidRDefault="006B1514" w:rsidP="00982B08">
            <w:pPr>
              <w:pStyle w:val="TAL"/>
            </w:pPr>
          </w:p>
        </w:tc>
        <w:tc>
          <w:tcPr>
            <w:tcW w:w="2219" w:type="dxa"/>
          </w:tcPr>
          <w:p w14:paraId="5DB7F24A" w14:textId="77777777" w:rsidR="006B1514" w:rsidRPr="005D2CF1" w:rsidRDefault="006B1514" w:rsidP="00982B08">
            <w:pPr>
              <w:pStyle w:val="TAL"/>
            </w:pPr>
            <w:r w:rsidRPr="00FB5E70">
              <w:t>Notify</w:t>
            </w:r>
          </w:p>
        </w:tc>
        <w:tc>
          <w:tcPr>
            <w:tcW w:w="2176" w:type="dxa"/>
            <w:tcBorders>
              <w:top w:val="nil"/>
            </w:tcBorders>
          </w:tcPr>
          <w:p w14:paraId="74D6E61C" w14:textId="77777777" w:rsidR="006B1514" w:rsidRPr="005D2CF1" w:rsidRDefault="006B1514" w:rsidP="00982B08">
            <w:pPr>
              <w:pStyle w:val="TAL"/>
            </w:pPr>
          </w:p>
        </w:tc>
        <w:tc>
          <w:tcPr>
            <w:tcW w:w="2551" w:type="dxa"/>
          </w:tcPr>
          <w:p w14:paraId="7346A938" w14:textId="77777777" w:rsidR="006B1514" w:rsidRPr="005D2CF1" w:rsidRDefault="006B1514" w:rsidP="00982B08">
            <w:pPr>
              <w:pStyle w:val="TAL"/>
            </w:pPr>
            <w:r w:rsidRPr="00FB5E70">
              <w:rPr>
                <w:rFonts w:hint="eastAsia"/>
              </w:rPr>
              <w:t>NWDAF</w:t>
            </w:r>
          </w:p>
        </w:tc>
      </w:tr>
      <w:tr w:rsidR="006B1514" w:rsidRPr="005D2CF1" w14:paraId="66978F47" w14:textId="77777777" w:rsidTr="00982B08">
        <w:tc>
          <w:tcPr>
            <w:tcW w:w="2830" w:type="dxa"/>
            <w:tcBorders>
              <w:bottom w:val="nil"/>
            </w:tcBorders>
          </w:tcPr>
          <w:p w14:paraId="611067D9" w14:textId="77777777" w:rsidR="006B1514" w:rsidRPr="005D2CF1" w:rsidRDefault="006B1514" w:rsidP="00982B08">
            <w:pPr>
              <w:pStyle w:val="TAL"/>
            </w:pPr>
            <w:r>
              <w:t>Nnwdaf_MLModelTrainingInfo</w:t>
            </w:r>
          </w:p>
        </w:tc>
        <w:tc>
          <w:tcPr>
            <w:tcW w:w="2219" w:type="dxa"/>
          </w:tcPr>
          <w:p w14:paraId="4D6CE28C" w14:textId="77777777" w:rsidR="006B1514" w:rsidRPr="005D2CF1" w:rsidRDefault="006B1514" w:rsidP="00982B08">
            <w:pPr>
              <w:pStyle w:val="TAL"/>
            </w:pPr>
            <w:r>
              <w:t>Request</w:t>
            </w:r>
          </w:p>
        </w:tc>
        <w:tc>
          <w:tcPr>
            <w:tcW w:w="2176" w:type="dxa"/>
            <w:tcBorders>
              <w:bottom w:val="nil"/>
            </w:tcBorders>
          </w:tcPr>
          <w:p w14:paraId="653BF238" w14:textId="77777777" w:rsidR="006B1514" w:rsidRPr="005D2CF1" w:rsidRDefault="006B1514" w:rsidP="00982B08">
            <w:pPr>
              <w:pStyle w:val="TAL"/>
            </w:pPr>
            <w:r>
              <w:t>Request / Response</w:t>
            </w:r>
          </w:p>
        </w:tc>
        <w:tc>
          <w:tcPr>
            <w:tcW w:w="2551" w:type="dxa"/>
          </w:tcPr>
          <w:p w14:paraId="47C8349F" w14:textId="77777777" w:rsidR="006B1514" w:rsidRPr="005D2CF1" w:rsidRDefault="006B1514" w:rsidP="00982B08">
            <w:pPr>
              <w:pStyle w:val="TAL"/>
            </w:pPr>
            <w:r w:rsidRPr="00FB5E70">
              <w:rPr>
                <w:rFonts w:hint="eastAsia"/>
              </w:rPr>
              <w:t>NWDAF</w:t>
            </w:r>
          </w:p>
        </w:tc>
      </w:tr>
      <w:tr w:rsidR="006B1514" w:rsidRPr="005D2CF1" w14:paraId="72E4BE79" w14:textId="77777777" w:rsidTr="00982B08">
        <w:tc>
          <w:tcPr>
            <w:tcW w:w="2830" w:type="dxa"/>
            <w:tcBorders>
              <w:bottom w:val="nil"/>
            </w:tcBorders>
            <w:shd w:val="clear" w:color="auto" w:fill="auto"/>
          </w:tcPr>
          <w:p w14:paraId="5F6076A0" w14:textId="77777777" w:rsidR="006B1514" w:rsidRPr="005D2CF1" w:rsidRDefault="006B1514" w:rsidP="00982B08">
            <w:pPr>
              <w:pStyle w:val="TAL"/>
            </w:pPr>
            <w:r>
              <w:t>Nnwdaf_RoamingAnalytics</w:t>
            </w:r>
          </w:p>
        </w:tc>
        <w:tc>
          <w:tcPr>
            <w:tcW w:w="2219" w:type="dxa"/>
          </w:tcPr>
          <w:p w14:paraId="12B3BE2E" w14:textId="77777777" w:rsidR="006B1514" w:rsidRPr="005D2CF1" w:rsidRDefault="006B1514" w:rsidP="00982B08">
            <w:pPr>
              <w:pStyle w:val="TAL"/>
            </w:pPr>
            <w:r w:rsidRPr="005D2CF1">
              <w:t>Subscribe</w:t>
            </w:r>
          </w:p>
        </w:tc>
        <w:tc>
          <w:tcPr>
            <w:tcW w:w="2176" w:type="dxa"/>
            <w:tcBorders>
              <w:bottom w:val="nil"/>
            </w:tcBorders>
            <w:shd w:val="clear" w:color="auto" w:fill="auto"/>
          </w:tcPr>
          <w:p w14:paraId="1493AD53" w14:textId="77777777" w:rsidR="006B1514" w:rsidRPr="005D2CF1" w:rsidRDefault="006B1514" w:rsidP="00982B08">
            <w:pPr>
              <w:pStyle w:val="TAL"/>
            </w:pPr>
            <w:r>
              <w:t>Subscribe / Notify</w:t>
            </w:r>
          </w:p>
        </w:tc>
        <w:tc>
          <w:tcPr>
            <w:tcW w:w="2551" w:type="dxa"/>
          </w:tcPr>
          <w:p w14:paraId="006D0EFD" w14:textId="77777777" w:rsidR="006B1514" w:rsidRPr="005D2CF1" w:rsidRDefault="006B1514" w:rsidP="00982B08">
            <w:pPr>
              <w:pStyle w:val="TAL"/>
            </w:pPr>
            <w:r>
              <w:t>H-NWDAF, V-NWDAF</w:t>
            </w:r>
          </w:p>
        </w:tc>
      </w:tr>
      <w:tr w:rsidR="006B1514" w:rsidRPr="005D2CF1" w14:paraId="1623A90A" w14:textId="77777777" w:rsidTr="00982B08">
        <w:tc>
          <w:tcPr>
            <w:tcW w:w="2830" w:type="dxa"/>
            <w:tcBorders>
              <w:top w:val="nil"/>
              <w:bottom w:val="nil"/>
            </w:tcBorders>
            <w:shd w:val="clear" w:color="auto" w:fill="auto"/>
          </w:tcPr>
          <w:p w14:paraId="4C6C1B7F" w14:textId="77777777" w:rsidR="006B1514" w:rsidRPr="005D2CF1" w:rsidRDefault="006B1514" w:rsidP="00982B08">
            <w:pPr>
              <w:pStyle w:val="TAL"/>
            </w:pPr>
          </w:p>
        </w:tc>
        <w:tc>
          <w:tcPr>
            <w:tcW w:w="2219" w:type="dxa"/>
          </w:tcPr>
          <w:p w14:paraId="6A67BFF6" w14:textId="77777777" w:rsidR="006B1514" w:rsidRPr="005D2CF1" w:rsidRDefault="006B1514" w:rsidP="00982B08">
            <w:pPr>
              <w:pStyle w:val="TAL"/>
            </w:pPr>
            <w:r w:rsidRPr="005D2CF1">
              <w:t>Unsubscribe</w:t>
            </w:r>
          </w:p>
        </w:tc>
        <w:tc>
          <w:tcPr>
            <w:tcW w:w="2176" w:type="dxa"/>
            <w:tcBorders>
              <w:top w:val="nil"/>
              <w:bottom w:val="nil"/>
            </w:tcBorders>
            <w:shd w:val="clear" w:color="auto" w:fill="auto"/>
          </w:tcPr>
          <w:p w14:paraId="293C1EA1" w14:textId="77777777" w:rsidR="006B1514" w:rsidRPr="005D2CF1" w:rsidRDefault="006B1514" w:rsidP="00982B08">
            <w:pPr>
              <w:pStyle w:val="TAL"/>
            </w:pPr>
          </w:p>
        </w:tc>
        <w:tc>
          <w:tcPr>
            <w:tcW w:w="2551" w:type="dxa"/>
          </w:tcPr>
          <w:p w14:paraId="026FCD4D" w14:textId="77777777" w:rsidR="006B1514" w:rsidRPr="005D2CF1" w:rsidRDefault="006B1514" w:rsidP="00982B08">
            <w:pPr>
              <w:pStyle w:val="TAL"/>
            </w:pPr>
            <w:r>
              <w:t>H-NWDAF, V-NWDAF</w:t>
            </w:r>
          </w:p>
        </w:tc>
      </w:tr>
      <w:tr w:rsidR="006B1514" w:rsidRPr="005D2CF1" w14:paraId="0EDC215C" w14:textId="77777777" w:rsidTr="00982B08">
        <w:tc>
          <w:tcPr>
            <w:tcW w:w="2830" w:type="dxa"/>
            <w:tcBorders>
              <w:top w:val="nil"/>
              <w:bottom w:val="nil"/>
            </w:tcBorders>
            <w:shd w:val="clear" w:color="auto" w:fill="auto"/>
          </w:tcPr>
          <w:p w14:paraId="7118A299" w14:textId="77777777" w:rsidR="006B1514" w:rsidRPr="005D2CF1" w:rsidRDefault="006B1514" w:rsidP="00982B08">
            <w:pPr>
              <w:pStyle w:val="TAL"/>
            </w:pPr>
          </w:p>
        </w:tc>
        <w:tc>
          <w:tcPr>
            <w:tcW w:w="2219" w:type="dxa"/>
          </w:tcPr>
          <w:p w14:paraId="5922C0BD" w14:textId="77777777" w:rsidR="006B1514" w:rsidRPr="005D2CF1" w:rsidRDefault="006B1514" w:rsidP="00982B08">
            <w:pPr>
              <w:pStyle w:val="TAL"/>
            </w:pPr>
            <w:r w:rsidRPr="005D2CF1">
              <w:t>Notify</w:t>
            </w:r>
          </w:p>
        </w:tc>
        <w:tc>
          <w:tcPr>
            <w:tcW w:w="2176" w:type="dxa"/>
            <w:tcBorders>
              <w:top w:val="nil"/>
              <w:bottom w:val="single" w:sz="4" w:space="0" w:color="auto"/>
            </w:tcBorders>
            <w:shd w:val="clear" w:color="auto" w:fill="auto"/>
          </w:tcPr>
          <w:p w14:paraId="254907ED" w14:textId="77777777" w:rsidR="006B1514" w:rsidRPr="005D2CF1" w:rsidRDefault="006B1514" w:rsidP="00982B08">
            <w:pPr>
              <w:pStyle w:val="TAL"/>
            </w:pPr>
          </w:p>
        </w:tc>
        <w:tc>
          <w:tcPr>
            <w:tcW w:w="2551" w:type="dxa"/>
          </w:tcPr>
          <w:p w14:paraId="7DC1CCD6" w14:textId="77777777" w:rsidR="006B1514" w:rsidRPr="005D2CF1" w:rsidRDefault="006B1514" w:rsidP="00982B08">
            <w:pPr>
              <w:pStyle w:val="TAL"/>
            </w:pPr>
            <w:r>
              <w:t>H-NWDAF, V-NWDAF</w:t>
            </w:r>
          </w:p>
        </w:tc>
      </w:tr>
      <w:tr w:rsidR="006B1514" w:rsidRPr="005D2CF1" w14:paraId="00F12523" w14:textId="77777777" w:rsidTr="00982B08">
        <w:tc>
          <w:tcPr>
            <w:tcW w:w="2830" w:type="dxa"/>
            <w:tcBorders>
              <w:top w:val="nil"/>
              <w:bottom w:val="single" w:sz="4" w:space="0" w:color="auto"/>
            </w:tcBorders>
            <w:shd w:val="clear" w:color="auto" w:fill="auto"/>
          </w:tcPr>
          <w:p w14:paraId="2DF88464" w14:textId="77777777" w:rsidR="006B1514" w:rsidRPr="005D2CF1" w:rsidRDefault="006B1514" w:rsidP="00982B08">
            <w:pPr>
              <w:pStyle w:val="TAL"/>
            </w:pPr>
          </w:p>
        </w:tc>
        <w:tc>
          <w:tcPr>
            <w:tcW w:w="2219" w:type="dxa"/>
          </w:tcPr>
          <w:p w14:paraId="31FBAC1F" w14:textId="77777777" w:rsidR="006B1514" w:rsidRPr="005D2CF1" w:rsidRDefault="006B1514" w:rsidP="00982B08">
            <w:pPr>
              <w:pStyle w:val="TAL"/>
            </w:pPr>
            <w:r>
              <w:t>Request</w:t>
            </w:r>
          </w:p>
        </w:tc>
        <w:tc>
          <w:tcPr>
            <w:tcW w:w="2176" w:type="dxa"/>
            <w:tcBorders>
              <w:top w:val="single" w:sz="4" w:space="0" w:color="auto"/>
            </w:tcBorders>
            <w:shd w:val="clear" w:color="auto" w:fill="auto"/>
          </w:tcPr>
          <w:p w14:paraId="1F06F928" w14:textId="77777777" w:rsidR="006B1514" w:rsidRPr="005D2CF1" w:rsidRDefault="006B1514" w:rsidP="00982B08">
            <w:pPr>
              <w:pStyle w:val="TAL"/>
            </w:pPr>
            <w:r>
              <w:t>Request / Response</w:t>
            </w:r>
          </w:p>
        </w:tc>
        <w:tc>
          <w:tcPr>
            <w:tcW w:w="2551" w:type="dxa"/>
          </w:tcPr>
          <w:p w14:paraId="6991297A" w14:textId="77777777" w:rsidR="006B1514" w:rsidRPr="005D2CF1" w:rsidRDefault="006B1514" w:rsidP="00982B08">
            <w:pPr>
              <w:pStyle w:val="TAL"/>
            </w:pPr>
            <w:r>
              <w:t>H-NWDAF, V-NWDAF</w:t>
            </w:r>
          </w:p>
        </w:tc>
      </w:tr>
      <w:tr w:rsidR="006B1514" w:rsidRPr="005D2CF1" w14:paraId="0C8065AF" w14:textId="77777777" w:rsidTr="00982B08">
        <w:tc>
          <w:tcPr>
            <w:tcW w:w="2830" w:type="dxa"/>
            <w:tcBorders>
              <w:bottom w:val="nil"/>
            </w:tcBorders>
          </w:tcPr>
          <w:p w14:paraId="3E2A4DD6" w14:textId="77777777" w:rsidR="006B1514" w:rsidRPr="005D2CF1" w:rsidRDefault="006B1514" w:rsidP="00982B08">
            <w:pPr>
              <w:pStyle w:val="TAL"/>
            </w:pPr>
            <w:r>
              <w:t>Nnwdaf_RoamingData</w:t>
            </w:r>
          </w:p>
        </w:tc>
        <w:tc>
          <w:tcPr>
            <w:tcW w:w="2219" w:type="dxa"/>
          </w:tcPr>
          <w:p w14:paraId="77F8E554" w14:textId="77777777" w:rsidR="006B1514" w:rsidRPr="005D2CF1" w:rsidRDefault="006B1514" w:rsidP="00982B08">
            <w:pPr>
              <w:pStyle w:val="TAL"/>
            </w:pPr>
            <w:r w:rsidRPr="005D2CF1">
              <w:t>Subscribe</w:t>
            </w:r>
          </w:p>
        </w:tc>
        <w:tc>
          <w:tcPr>
            <w:tcW w:w="2176" w:type="dxa"/>
            <w:tcBorders>
              <w:bottom w:val="nil"/>
            </w:tcBorders>
          </w:tcPr>
          <w:p w14:paraId="2282C3F9" w14:textId="77777777" w:rsidR="006B1514" w:rsidRPr="005D2CF1" w:rsidRDefault="006B1514" w:rsidP="00982B08">
            <w:pPr>
              <w:pStyle w:val="TAL"/>
            </w:pPr>
            <w:r>
              <w:t>Subscribe / Notify</w:t>
            </w:r>
          </w:p>
        </w:tc>
        <w:tc>
          <w:tcPr>
            <w:tcW w:w="2551" w:type="dxa"/>
          </w:tcPr>
          <w:p w14:paraId="0DA4F60F" w14:textId="77777777" w:rsidR="006B1514" w:rsidRPr="005D2CF1" w:rsidRDefault="006B1514" w:rsidP="00982B08">
            <w:pPr>
              <w:pStyle w:val="TAL"/>
            </w:pPr>
            <w:r>
              <w:t>H-NWDAF, V-NWDAF</w:t>
            </w:r>
          </w:p>
        </w:tc>
      </w:tr>
      <w:tr w:rsidR="006B1514" w:rsidRPr="005D2CF1" w14:paraId="30515180" w14:textId="77777777" w:rsidTr="00982B08">
        <w:tc>
          <w:tcPr>
            <w:tcW w:w="2830" w:type="dxa"/>
            <w:tcBorders>
              <w:top w:val="nil"/>
              <w:bottom w:val="nil"/>
            </w:tcBorders>
          </w:tcPr>
          <w:p w14:paraId="34C9A1F2" w14:textId="77777777" w:rsidR="006B1514" w:rsidRPr="005D2CF1" w:rsidRDefault="006B1514" w:rsidP="00982B08">
            <w:pPr>
              <w:pStyle w:val="TAL"/>
            </w:pPr>
          </w:p>
        </w:tc>
        <w:tc>
          <w:tcPr>
            <w:tcW w:w="2219" w:type="dxa"/>
          </w:tcPr>
          <w:p w14:paraId="3656A3AC" w14:textId="77777777" w:rsidR="006B1514" w:rsidRPr="005D2CF1" w:rsidRDefault="006B1514" w:rsidP="00982B08">
            <w:pPr>
              <w:pStyle w:val="TAL"/>
            </w:pPr>
            <w:r w:rsidRPr="005D2CF1">
              <w:t>Unsubscribe</w:t>
            </w:r>
          </w:p>
        </w:tc>
        <w:tc>
          <w:tcPr>
            <w:tcW w:w="2176" w:type="dxa"/>
            <w:tcBorders>
              <w:top w:val="nil"/>
              <w:bottom w:val="nil"/>
            </w:tcBorders>
          </w:tcPr>
          <w:p w14:paraId="34D1C065" w14:textId="77777777" w:rsidR="006B1514" w:rsidRPr="005D2CF1" w:rsidRDefault="006B1514" w:rsidP="00982B08">
            <w:pPr>
              <w:pStyle w:val="TAL"/>
            </w:pPr>
          </w:p>
        </w:tc>
        <w:tc>
          <w:tcPr>
            <w:tcW w:w="2551" w:type="dxa"/>
          </w:tcPr>
          <w:p w14:paraId="6DCEC465" w14:textId="77777777" w:rsidR="006B1514" w:rsidRPr="005D2CF1" w:rsidRDefault="006B1514" w:rsidP="00982B08">
            <w:pPr>
              <w:pStyle w:val="TAL"/>
            </w:pPr>
            <w:r>
              <w:t>H-NWDAF, V-NWDAF</w:t>
            </w:r>
          </w:p>
        </w:tc>
      </w:tr>
      <w:tr w:rsidR="006B1514" w:rsidRPr="005D2CF1" w14:paraId="32FD991D" w14:textId="77777777" w:rsidTr="00982B08">
        <w:tc>
          <w:tcPr>
            <w:tcW w:w="2830" w:type="dxa"/>
            <w:tcBorders>
              <w:top w:val="nil"/>
              <w:bottom w:val="single" w:sz="4" w:space="0" w:color="auto"/>
            </w:tcBorders>
          </w:tcPr>
          <w:p w14:paraId="3AB06A40" w14:textId="77777777" w:rsidR="006B1514" w:rsidRPr="005D2CF1" w:rsidRDefault="006B1514" w:rsidP="00982B08">
            <w:pPr>
              <w:pStyle w:val="TAL"/>
            </w:pPr>
          </w:p>
        </w:tc>
        <w:tc>
          <w:tcPr>
            <w:tcW w:w="2219" w:type="dxa"/>
          </w:tcPr>
          <w:p w14:paraId="1CE8EF6C" w14:textId="77777777" w:rsidR="006B1514" w:rsidRPr="005D2CF1" w:rsidRDefault="006B1514" w:rsidP="00982B08">
            <w:pPr>
              <w:pStyle w:val="TAL"/>
            </w:pPr>
            <w:r w:rsidRPr="005D2CF1">
              <w:t>Notify</w:t>
            </w:r>
          </w:p>
        </w:tc>
        <w:tc>
          <w:tcPr>
            <w:tcW w:w="2176" w:type="dxa"/>
            <w:tcBorders>
              <w:top w:val="nil"/>
            </w:tcBorders>
          </w:tcPr>
          <w:p w14:paraId="2F35B15E" w14:textId="77777777" w:rsidR="006B1514" w:rsidRPr="005D2CF1" w:rsidRDefault="006B1514" w:rsidP="00982B08">
            <w:pPr>
              <w:pStyle w:val="TAL"/>
            </w:pPr>
          </w:p>
        </w:tc>
        <w:tc>
          <w:tcPr>
            <w:tcW w:w="2551" w:type="dxa"/>
          </w:tcPr>
          <w:p w14:paraId="39E2204A" w14:textId="77777777" w:rsidR="006B1514" w:rsidRPr="005D2CF1" w:rsidRDefault="006B1514" w:rsidP="00982B08">
            <w:pPr>
              <w:pStyle w:val="TAL"/>
            </w:pPr>
            <w:r>
              <w:t>H-NWDAF, V-NWDAF</w:t>
            </w:r>
          </w:p>
        </w:tc>
      </w:tr>
      <w:tr w:rsidR="006B1514" w:rsidRPr="005D2CF1" w14:paraId="78901E0F" w14:textId="77777777" w:rsidTr="00982B08">
        <w:tc>
          <w:tcPr>
            <w:tcW w:w="9776" w:type="dxa"/>
            <w:gridSpan w:val="4"/>
            <w:tcBorders>
              <w:top w:val="single" w:sz="4" w:space="0" w:color="auto"/>
              <w:bottom w:val="single" w:sz="4" w:space="0" w:color="auto"/>
            </w:tcBorders>
          </w:tcPr>
          <w:p w14:paraId="45E7CC65" w14:textId="77777777" w:rsidR="006B1514" w:rsidRPr="005D2CF1" w:rsidRDefault="006B1514" w:rsidP="00982B08">
            <w:pPr>
              <w:pStyle w:val="TAN"/>
            </w:pPr>
            <w:r w:rsidRPr="005D2CF1">
              <w:t>NOTE 1:</w:t>
            </w:r>
            <w:r w:rsidRPr="005D2CF1">
              <w:tab/>
              <w:t>How OAM consumes Nnwdaf services and which Analytics information is relevant is defined in TS 28.550 [7] Annex H and out of the scope of this TS.</w:t>
            </w:r>
          </w:p>
          <w:p w14:paraId="689916E1" w14:textId="77777777" w:rsidR="006B1514" w:rsidRDefault="006B1514" w:rsidP="00982B08">
            <w:pPr>
              <w:pStyle w:val="TAN"/>
            </w:pPr>
            <w:r w:rsidRPr="005D2CF1">
              <w:t>NOTE 2:</w:t>
            </w:r>
            <w:r w:rsidRPr="005D2CF1">
              <w:tab/>
              <w:t>How CEF consumes Nnwdaf services and which Analytics information is relevant is defined in TS 28.201 [21] and out of the scope of this TS.</w:t>
            </w:r>
          </w:p>
          <w:p w14:paraId="540FADEC" w14:textId="77777777" w:rsidR="006B1514" w:rsidRPr="005D2CF1" w:rsidRDefault="006B1514" w:rsidP="00982B08">
            <w:pPr>
              <w:pStyle w:val="TAN"/>
            </w:pPr>
            <w:r>
              <w:t>NOTE 3:</w:t>
            </w:r>
            <w:r>
              <w:tab/>
              <w:t>The Nnwdaf_MLModelProvision service and the Nnwdaf_MLModelInfo service are provided by an NWDAF containing MTLF and consumed by an NWDAF containing AnLF.</w:t>
            </w:r>
          </w:p>
        </w:tc>
      </w:tr>
    </w:tbl>
    <w:p w14:paraId="4BDE11CC" w14:textId="77777777" w:rsidR="006B1514" w:rsidRPr="005D2CF1" w:rsidRDefault="006B1514" w:rsidP="006B1514"/>
    <w:p w14:paraId="215D8BC3" w14:textId="77777777" w:rsidR="006B1514" w:rsidRDefault="006B1514" w:rsidP="006B1514">
      <w:pPr>
        <w:pStyle w:val="EditorsNote"/>
      </w:pPr>
      <w:r>
        <w:t>Editor´s note:</w:t>
      </w:r>
      <w:r>
        <w:tab/>
        <w:t>It is FFS whether separate Roaming Analytics and Roaming data services for inbound and outbound roaming scenarios are required.</w:t>
      </w:r>
    </w:p>
    <w:p w14:paraId="1CC78AB7" w14:textId="77777777" w:rsidR="006B1514" w:rsidRPr="005D2CF1" w:rsidRDefault="006B1514" w:rsidP="006B1514">
      <w:r w:rsidRPr="005D2CF1">
        <w:t>Table</w:t>
      </w:r>
      <w:r>
        <w:t xml:space="preserve"> 7.1-2</w:t>
      </w:r>
      <w:r w:rsidRPr="005D2CF1">
        <w:t xml:space="preserve"> shows the analytics information provided by NWDAF service</w:t>
      </w:r>
      <w:r>
        <w:t>.</w:t>
      </w:r>
    </w:p>
    <w:p w14:paraId="2E213DE9" w14:textId="77777777" w:rsidR="006B1514" w:rsidRPr="005D2CF1" w:rsidRDefault="006B1514" w:rsidP="006B1514">
      <w:pPr>
        <w:pStyle w:val="TH"/>
        <w:rPr>
          <w:rFonts w:eastAsia="Malgun Gothic"/>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B1514" w:rsidRPr="005D2CF1" w14:paraId="76374CCA" w14:textId="77777777" w:rsidTr="00982B08">
        <w:tc>
          <w:tcPr>
            <w:tcW w:w="1951" w:type="dxa"/>
          </w:tcPr>
          <w:p w14:paraId="4C50ECA9" w14:textId="77777777" w:rsidR="006B1514" w:rsidRPr="005D2CF1" w:rsidRDefault="006B1514" w:rsidP="00982B08">
            <w:pPr>
              <w:pStyle w:val="TAH"/>
            </w:pPr>
            <w:r w:rsidRPr="005D2CF1">
              <w:rPr>
                <w:rFonts w:eastAsia="Calibri"/>
              </w:rPr>
              <w:lastRenderedPageBreak/>
              <w:t>Analytics Information</w:t>
            </w:r>
          </w:p>
        </w:tc>
        <w:tc>
          <w:tcPr>
            <w:tcW w:w="3544" w:type="dxa"/>
          </w:tcPr>
          <w:p w14:paraId="5793E124" w14:textId="77777777" w:rsidR="006B1514" w:rsidRPr="005D2CF1" w:rsidRDefault="006B1514" w:rsidP="00982B08">
            <w:pPr>
              <w:pStyle w:val="TAH"/>
              <w:rPr>
                <w:lang w:eastAsia="zh-CN"/>
              </w:rPr>
            </w:pPr>
            <w:r w:rsidRPr="005D2CF1">
              <w:rPr>
                <w:lang w:eastAsia="ko-KR"/>
              </w:rPr>
              <w:t xml:space="preserve">Request </w:t>
            </w:r>
            <w:r w:rsidRPr="005D2CF1">
              <w:rPr>
                <w:rFonts w:eastAsia="Calibri"/>
              </w:rPr>
              <w:t>Description</w:t>
            </w:r>
          </w:p>
        </w:tc>
        <w:tc>
          <w:tcPr>
            <w:tcW w:w="4252" w:type="dxa"/>
          </w:tcPr>
          <w:p w14:paraId="5F31026F" w14:textId="77777777" w:rsidR="006B1514" w:rsidRPr="005D2CF1" w:rsidRDefault="006B1514" w:rsidP="00982B08">
            <w:pPr>
              <w:pStyle w:val="TAH"/>
              <w:rPr>
                <w:rFonts w:eastAsia="Malgun Gothic"/>
                <w:lang w:eastAsia="ko-KR"/>
              </w:rPr>
            </w:pPr>
            <w:r w:rsidRPr="005D2CF1">
              <w:rPr>
                <w:lang w:eastAsia="ko-KR"/>
              </w:rPr>
              <w:t>Response Description</w:t>
            </w:r>
          </w:p>
        </w:tc>
      </w:tr>
      <w:tr w:rsidR="006B1514" w:rsidRPr="005D2CF1" w14:paraId="76307E6C" w14:textId="77777777" w:rsidTr="00982B08">
        <w:tc>
          <w:tcPr>
            <w:tcW w:w="1951" w:type="dxa"/>
          </w:tcPr>
          <w:p w14:paraId="4289D3E0" w14:textId="77777777" w:rsidR="006B1514" w:rsidRPr="005D2CF1" w:rsidRDefault="006B1514" w:rsidP="00982B08">
            <w:pPr>
              <w:pStyle w:val="TAL"/>
            </w:pPr>
            <w:r w:rsidRPr="005D2CF1">
              <w:t>Slice Load level information</w:t>
            </w:r>
          </w:p>
        </w:tc>
        <w:tc>
          <w:tcPr>
            <w:tcW w:w="3544" w:type="dxa"/>
          </w:tcPr>
          <w:p w14:paraId="3C9200D5" w14:textId="77777777" w:rsidR="006B1514" w:rsidRPr="005D2CF1" w:rsidRDefault="006B1514" w:rsidP="00982B08">
            <w:pPr>
              <w:pStyle w:val="TAL"/>
            </w:pPr>
            <w:r w:rsidRPr="005D2CF1">
              <w:t>Analytics ID: load level information</w:t>
            </w:r>
          </w:p>
        </w:tc>
        <w:tc>
          <w:tcPr>
            <w:tcW w:w="4252" w:type="dxa"/>
          </w:tcPr>
          <w:p w14:paraId="4836B7A8" w14:textId="77777777" w:rsidR="006B1514" w:rsidRPr="005D2CF1" w:rsidRDefault="006B1514" w:rsidP="00982B08">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B1514" w:rsidRPr="005D2CF1" w14:paraId="04A85BC9" w14:textId="77777777" w:rsidTr="00982B08">
        <w:tc>
          <w:tcPr>
            <w:tcW w:w="1951" w:type="dxa"/>
          </w:tcPr>
          <w:p w14:paraId="3D6EDFA2" w14:textId="77777777" w:rsidR="006B1514" w:rsidRPr="005D2CF1" w:rsidRDefault="006B1514" w:rsidP="00982B08">
            <w:pPr>
              <w:pStyle w:val="TAL"/>
            </w:pPr>
            <w:r w:rsidRPr="005D2CF1">
              <w:t>Observed Service experience information</w:t>
            </w:r>
          </w:p>
        </w:tc>
        <w:tc>
          <w:tcPr>
            <w:tcW w:w="3544" w:type="dxa"/>
          </w:tcPr>
          <w:p w14:paraId="618620FE" w14:textId="77777777" w:rsidR="006B1514" w:rsidRPr="005D2CF1" w:rsidRDefault="006B1514" w:rsidP="00982B08">
            <w:pPr>
              <w:pStyle w:val="TAL"/>
            </w:pPr>
            <w:r w:rsidRPr="005D2CF1">
              <w:t>Analytics ID: Service Experience</w:t>
            </w:r>
          </w:p>
        </w:tc>
        <w:tc>
          <w:tcPr>
            <w:tcW w:w="4252" w:type="dxa"/>
          </w:tcPr>
          <w:p w14:paraId="71AC93A0" w14:textId="77777777" w:rsidR="006B1514" w:rsidRPr="005D2CF1" w:rsidRDefault="006B1514" w:rsidP="00982B08">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B1514" w:rsidRPr="005D2CF1" w14:paraId="7A429F2B" w14:textId="77777777" w:rsidTr="00982B08">
        <w:tc>
          <w:tcPr>
            <w:tcW w:w="1951" w:type="dxa"/>
          </w:tcPr>
          <w:p w14:paraId="49D5EED5" w14:textId="77777777" w:rsidR="006B1514" w:rsidRPr="005D2CF1" w:rsidRDefault="006B1514" w:rsidP="00982B08">
            <w:pPr>
              <w:pStyle w:val="TAL"/>
            </w:pPr>
            <w:r w:rsidRPr="005D2CF1">
              <w:t>NF Load information</w:t>
            </w:r>
          </w:p>
        </w:tc>
        <w:tc>
          <w:tcPr>
            <w:tcW w:w="3544" w:type="dxa"/>
          </w:tcPr>
          <w:p w14:paraId="2F383FCA" w14:textId="77777777" w:rsidR="006B1514" w:rsidRPr="005D2CF1" w:rsidRDefault="006B1514" w:rsidP="00982B08">
            <w:pPr>
              <w:pStyle w:val="TAL"/>
            </w:pPr>
            <w:r w:rsidRPr="005D2CF1">
              <w:t>Analytics ID: NF load information</w:t>
            </w:r>
          </w:p>
        </w:tc>
        <w:tc>
          <w:tcPr>
            <w:tcW w:w="4252" w:type="dxa"/>
          </w:tcPr>
          <w:p w14:paraId="1BF3FD21" w14:textId="77777777" w:rsidR="006B1514" w:rsidRPr="005D2CF1" w:rsidRDefault="006B1514" w:rsidP="00982B08">
            <w:pPr>
              <w:pStyle w:val="TAL"/>
            </w:pPr>
            <w:r w:rsidRPr="005D2CF1">
              <w:t>Load statistics or predictions information for specific NF(s).</w:t>
            </w:r>
          </w:p>
        </w:tc>
      </w:tr>
      <w:tr w:rsidR="006B1514" w:rsidRPr="005D2CF1" w14:paraId="1EBE8407" w14:textId="77777777" w:rsidTr="00982B08">
        <w:tc>
          <w:tcPr>
            <w:tcW w:w="1951" w:type="dxa"/>
          </w:tcPr>
          <w:p w14:paraId="68E1400F" w14:textId="77777777" w:rsidR="006B1514" w:rsidRPr="005D2CF1" w:rsidRDefault="006B1514" w:rsidP="00982B08">
            <w:pPr>
              <w:pStyle w:val="TAL"/>
            </w:pPr>
            <w:r w:rsidRPr="005D2CF1">
              <w:t>Network Performance information</w:t>
            </w:r>
          </w:p>
        </w:tc>
        <w:tc>
          <w:tcPr>
            <w:tcW w:w="3544" w:type="dxa"/>
          </w:tcPr>
          <w:p w14:paraId="24638101" w14:textId="77777777" w:rsidR="006B1514" w:rsidRPr="005D2CF1" w:rsidRDefault="006B1514" w:rsidP="00982B08">
            <w:pPr>
              <w:pStyle w:val="TAL"/>
            </w:pPr>
            <w:r w:rsidRPr="005D2CF1">
              <w:t>Analytics ID: Network Performance</w:t>
            </w:r>
          </w:p>
        </w:tc>
        <w:tc>
          <w:tcPr>
            <w:tcW w:w="4252" w:type="dxa"/>
          </w:tcPr>
          <w:p w14:paraId="1858B904" w14:textId="77777777" w:rsidR="006B1514" w:rsidRPr="005D2CF1" w:rsidRDefault="006B1514" w:rsidP="00982B08">
            <w:pPr>
              <w:pStyle w:val="TAL"/>
            </w:pPr>
            <w:r w:rsidRPr="005D2CF1">
              <w:t>Statistics or predictions on the load in an Area of Interest; in addition, statistics or predictions on the number of UEs that are located in that Area of Interest.</w:t>
            </w:r>
          </w:p>
        </w:tc>
      </w:tr>
      <w:tr w:rsidR="006B1514" w:rsidRPr="005D2CF1" w14:paraId="1E7AB256" w14:textId="77777777" w:rsidTr="00982B08">
        <w:tc>
          <w:tcPr>
            <w:tcW w:w="1951" w:type="dxa"/>
          </w:tcPr>
          <w:p w14:paraId="0DDBD584" w14:textId="77777777" w:rsidR="006B1514" w:rsidRPr="005D2CF1" w:rsidRDefault="006B1514" w:rsidP="00982B08">
            <w:pPr>
              <w:pStyle w:val="TAL"/>
            </w:pPr>
            <w:r w:rsidRPr="005D2CF1">
              <w:t>UE mobility information</w:t>
            </w:r>
          </w:p>
        </w:tc>
        <w:tc>
          <w:tcPr>
            <w:tcW w:w="3544" w:type="dxa"/>
          </w:tcPr>
          <w:p w14:paraId="459ADBAE" w14:textId="77777777" w:rsidR="006B1514" w:rsidRPr="005D2CF1" w:rsidRDefault="006B1514" w:rsidP="00982B08">
            <w:pPr>
              <w:pStyle w:val="TAL"/>
            </w:pPr>
            <w:r w:rsidRPr="005D2CF1">
              <w:t>Analytics ID: UE Mobility</w:t>
            </w:r>
          </w:p>
        </w:tc>
        <w:tc>
          <w:tcPr>
            <w:tcW w:w="4252" w:type="dxa"/>
          </w:tcPr>
          <w:p w14:paraId="60EA7AED" w14:textId="77777777" w:rsidR="006B1514" w:rsidRPr="005D2CF1" w:rsidRDefault="006B1514" w:rsidP="00982B08">
            <w:pPr>
              <w:pStyle w:val="TAL"/>
            </w:pPr>
            <w:r w:rsidRPr="005D2CF1">
              <w:t>Statistics or predictions on UE mobility.</w:t>
            </w:r>
            <w:r>
              <w:t xml:space="preserve"> When visited AOI(s) is included in the Analytics Filter information, only statistics on UE mobility can be provided.</w:t>
            </w:r>
          </w:p>
        </w:tc>
      </w:tr>
      <w:tr w:rsidR="006B1514" w:rsidRPr="005D2CF1" w14:paraId="29626D72" w14:textId="77777777" w:rsidTr="00982B08">
        <w:tc>
          <w:tcPr>
            <w:tcW w:w="1951" w:type="dxa"/>
          </w:tcPr>
          <w:p w14:paraId="641857B8" w14:textId="77777777" w:rsidR="006B1514" w:rsidRPr="005D2CF1" w:rsidRDefault="006B1514" w:rsidP="00982B08">
            <w:pPr>
              <w:pStyle w:val="TAL"/>
            </w:pPr>
            <w:r w:rsidRPr="005D2CF1">
              <w:t>UE Communication information</w:t>
            </w:r>
          </w:p>
        </w:tc>
        <w:tc>
          <w:tcPr>
            <w:tcW w:w="3544" w:type="dxa"/>
          </w:tcPr>
          <w:p w14:paraId="14EA1CD1" w14:textId="77777777" w:rsidR="006B1514" w:rsidRPr="005D2CF1" w:rsidRDefault="006B1514" w:rsidP="00982B08">
            <w:pPr>
              <w:pStyle w:val="TAL"/>
            </w:pPr>
            <w:r w:rsidRPr="005D2CF1">
              <w:t>Analytics ID: UE Communication</w:t>
            </w:r>
          </w:p>
        </w:tc>
        <w:tc>
          <w:tcPr>
            <w:tcW w:w="4252" w:type="dxa"/>
          </w:tcPr>
          <w:p w14:paraId="746031C6" w14:textId="77777777" w:rsidR="006B1514" w:rsidRPr="005D2CF1" w:rsidRDefault="006B1514" w:rsidP="00982B08">
            <w:pPr>
              <w:pStyle w:val="TAL"/>
            </w:pPr>
            <w:r w:rsidRPr="005D2CF1">
              <w:t>Statistics or predictions on UE communication.</w:t>
            </w:r>
          </w:p>
        </w:tc>
      </w:tr>
      <w:tr w:rsidR="006B1514" w:rsidRPr="005D2CF1" w14:paraId="66FEF418" w14:textId="77777777" w:rsidTr="00982B08">
        <w:tc>
          <w:tcPr>
            <w:tcW w:w="1951" w:type="dxa"/>
          </w:tcPr>
          <w:p w14:paraId="400D7346" w14:textId="77777777" w:rsidR="006B1514" w:rsidRPr="005D2CF1" w:rsidRDefault="006B1514" w:rsidP="00982B08">
            <w:pPr>
              <w:pStyle w:val="TAL"/>
            </w:pPr>
            <w:r w:rsidRPr="005D2CF1">
              <w:t>Expected UE behavioural parameters</w:t>
            </w:r>
          </w:p>
        </w:tc>
        <w:tc>
          <w:tcPr>
            <w:tcW w:w="3544" w:type="dxa"/>
          </w:tcPr>
          <w:p w14:paraId="5F0C1B7F" w14:textId="77777777" w:rsidR="006B1514" w:rsidRPr="005D2CF1" w:rsidRDefault="006B1514" w:rsidP="00982B08">
            <w:pPr>
              <w:pStyle w:val="TAL"/>
            </w:pPr>
            <w:r w:rsidRPr="005D2CF1">
              <w:t>Analytics ID: UE Mobility and/or UE Communication</w:t>
            </w:r>
          </w:p>
        </w:tc>
        <w:tc>
          <w:tcPr>
            <w:tcW w:w="4252" w:type="dxa"/>
          </w:tcPr>
          <w:p w14:paraId="6E87B385" w14:textId="77777777" w:rsidR="006B1514" w:rsidRPr="005D2CF1" w:rsidRDefault="006B1514" w:rsidP="00982B08">
            <w:pPr>
              <w:pStyle w:val="TAL"/>
            </w:pPr>
            <w:r w:rsidRPr="005D2CF1">
              <w:t>Analytics on UE Mobility and/or UE Communication.</w:t>
            </w:r>
          </w:p>
        </w:tc>
      </w:tr>
      <w:tr w:rsidR="006B1514" w:rsidRPr="005D2CF1" w14:paraId="38734745" w14:textId="77777777" w:rsidTr="00982B08">
        <w:tc>
          <w:tcPr>
            <w:tcW w:w="1951" w:type="dxa"/>
          </w:tcPr>
          <w:p w14:paraId="5DE72372" w14:textId="77777777" w:rsidR="006B1514" w:rsidRPr="005D2CF1" w:rsidRDefault="006B1514" w:rsidP="00982B08">
            <w:pPr>
              <w:pStyle w:val="TAL"/>
            </w:pPr>
            <w:r w:rsidRPr="005D2CF1">
              <w:t>UE Abnormal behaviour information</w:t>
            </w:r>
          </w:p>
        </w:tc>
        <w:tc>
          <w:tcPr>
            <w:tcW w:w="3544" w:type="dxa"/>
          </w:tcPr>
          <w:p w14:paraId="0747A761" w14:textId="77777777" w:rsidR="006B1514" w:rsidRPr="005D2CF1" w:rsidRDefault="006B1514" w:rsidP="00982B08">
            <w:pPr>
              <w:pStyle w:val="TAL"/>
            </w:pPr>
            <w:r w:rsidRPr="005D2CF1">
              <w:t>Analytics ID: Abnormal behaviour</w:t>
            </w:r>
          </w:p>
        </w:tc>
        <w:tc>
          <w:tcPr>
            <w:tcW w:w="4252" w:type="dxa"/>
          </w:tcPr>
          <w:p w14:paraId="62ECFB58" w14:textId="77777777" w:rsidR="006B1514" w:rsidRPr="005D2CF1" w:rsidRDefault="006B1514" w:rsidP="00982B08">
            <w:pPr>
              <w:pStyle w:val="TAL"/>
            </w:pPr>
            <w:r w:rsidRPr="005D2CF1">
              <w:t>List of observed or expected exceptions, with Exception ID, Exception Level and other information, depending on the observed or expected exceptions.</w:t>
            </w:r>
          </w:p>
        </w:tc>
      </w:tr>
      <w:tr w:rsidR="006B1514" w:rsidRPr="005D2CF1" w14:paraId="7AE356E8" w14:textId="77777777" w:rsidTr="00982B08">
        <w:tc>
          <w:tcPr>
            <w:tcW w:w="1951" w:type="dxa"/>
          </w:tcPr>
          <w:p w14:paraId="3981F5E9" w14:textId="77777777" w:rsidR="006B1514" w:rsidRPr="00646A16" w:rsidRDefault="006B1514" w:rsidP="00982B08">
            <w:pPr>
              <w:pStyle w:val="TAL"/>
              <w:rPr>
                <w:lang w:val="pt-BR"/>
              </w:rPr>
            </w:pPr>
            <w:r w:rsidRPr="00646A16">
              <w:rPr>
                <w:lang w:val="pt-BR"/>
              </w:rPr>
              <w:t>E2E data volume transfer time</w:t>
            </w:r>
          </w:p>
        </w:tc>
        <w:tc>
          <w:tcPr>
            <w:tcW w:w="3544" w:type="dxa"/>
          </w:tcPr>
          <w:p w14:paraId="49C3CF4D" w14:textId="77777777" w:rsidR="006B1514" w:rsidRPr="005D2CF1" w:rsidRDefault="006B1514" w:rsidP="00982B08">
            <w:pPr>
              <w:pStyle w:val="TAL"/>
            </w:pPr>
            <w:r>
              <w:t>Analytics ID: E2E data volume transfer time</w:t>
            </w:r>
          </w:p>
        </w:tc>
        <w:tc>
          <w:tcPr>
            <w:tcW w:w="4252" w:type="dxa"/>
          </w:tcPr>
          <w:p w14:paraId="77F486C6" w14:textId="77777777" w:rsidR="006B1514" w:rsidRPr="005D2CF1" w:rsidRDefault="006B1514" w:rsidP="00982B08">
            <w:pPr>
              <w:pStyle w:val="TAL"/>
            </w:pPr>
            <w:r>
              <w:t>Analytics on E2E data volume transfer time.</w:t>
            </w:r>
          </w:p>
        </w:tc>
      </w:tr>
      <w:tr w:rsidR="006B1514" w:rsidRPr="005D2CF1" w14:paraId="43B9AF5A" w14:textId="77777777" w:rsidTr="00982B08">
        <w:tc>
          <w:tcPr>
            <w:tcW w:w="1951" w:type="dxa"/>
          </w:tcPr>
          <w:p w14:paraId="7E8A0195" w14:textId="77777777" w:rsidR="006B1514" w:rsidRPr="005D2CF1" w:rsidRDefault="006B1514" w:rsidP="00982B08">
            <w:pPr>
              <w:pStyle w:val="TAL"/>
            </w:pPr>
            <w:r w:rsidRPr="005D2CF1">
              <w:t>User Data Congestion information</w:t>
            </w:r>
          </w:p>
        </w:tc>
        <w:tc>
          <w:tcPr>
            <w:tcW w:w="3544" w:type="dxa"/>
          </w:tcPr>
          <w:p w14:paraId="0F6BA259" w14:textId="77777777" w:rsidR="006B1514" w:rsidRPr="005D2CF1" w:rsidRDefault="006B1514" w:rsidP="00982B08">
            <w:pPr>
              <w:pStyle w:val="TAL"/>
            </w:pPr>
            <w:r w:rsidRPr="005D2CF1">
              <w:t>Analytics ID: User Data Congestion</w:t>
            </w:r>
          </w:p>
        </w:tc>
        <w:tc>
          <w:tcPr>
            <w:tcW w:w="4252" w:type="dxa"/>
          </w:tcPr>
          <w:p w14:paraId="2F3FF57E" w14:textId="77777777" w:rsidR="006B1514" w:rsidRPr="005D2CF1" w:rsidRDefault="006B1514" w:rsidP="00982B08">
            <w:pPr>
              <w:pStyle w:val="TAL"/>
            </w:pPr>
            <w:r w:rsidRPr="005D2CF1">
              <w:t>Statistics or predictions on the user data congestion for transfer over the user plane, for transfer over the control plane, or for both.</w:t>
            </w:r>
          </w:p>
        </w:tc>
      </w:tr>
      <w:tr w:rsidR="006B1514" w:rsidRPr="005D2CF1" w14:paraId="2AC58D90" w14:textId="77777777" w:rsidTr="00982B08">
        <w:tc>
          <w:tcPr>
            <w:tcW w:w="1951" w:type="dxa"/>
          </w:tcPr>
          <w:p w14:paraId="4588DB99" w14:textId="77777777" w:rsidR="006B1514" w:rsidRPr="005D2CF1" w:rsidRDefault="006B1514" w:rsidP="00982B08">
            <w:pPr>
              <w:pStyle w:val="TAL"/>
            </w:pPr>
            <w:r w:rsidRPr="005D2CF1">
              <w:t>QoS Sustainability</w:t>
            </w:r>
          </w:p>
        </w:tc>
        <w:tc>
          <w:tcPr>
            <w:tcW w:w="3544" w:type="dxa"/>
          </w:tcPr>
          <w:p w14:paraId="2E5D567F" w14:textId="77777777" w:rsidR="006B1514" w:rsidRPr="005D2CF1" w:rsidRDefault="006B1514" w:rsidP="00982B08">
            <w:pPr>
              <w:pStyle w:val="TAL"/>
            </w:pPr>
            <w:r w:rsidRPr="005D2CF1">
              <w:t>Analytics ID: QoS Sustainability</w:t>
            </w:r>
          </w:p>
        </w:tc>
        <w:tc>
          <w:tcPr>
            <w:tcW w:w="4252" w:type="dxa"/>
          </w:tcPr>
          <w:p w14:paraId="4DCC1EC7" w14:textId="77777777" w:rsidR="006B1514" w:rsidRPr="005D2CF1" w:rsidRDefault="006B1514" w:rsidP="00982B08">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B1514" w:rsidRPr="005D2CF1" w14:paraId="7A58F8F2" w14:textId="77777777" w:rsidTr="00982B08">
        <w:tc>
          <w:tcPr>
            <w:tcW w:w="1951" w:type="dxa"/>
          </w:tcPr>
          <w:p w14:paraId="77D49BE9" w14:textId="77777777" w:rsidR="006B1514" w:rsidRPr="005D2CF1" w:rsidRDefault="006B1514" w:rsidP="00982B08">
            <w:pPr>
              <w:pStyle w:val="TAL"/>
            </w:pPr>
            <w:r>
              <w:t>Session Management Congestion Control Experience</w:t>
            </w:r>
          </w:p>
        </w:tc>
        <w:tc>
          <w:tcPr>
            <w:tcW w:w="3544" w:type="dxa"/>
          </w:tcPr>
          <w:p w14:paraId="326E283D" w14:textId="77777777" w:rsidR="006B1514" w:rsidRPr="005D2CF1" w:rsidRDefault="006B1514" w:rsidP="00982B08">
            <w:pPr>
              <w:pStyle w:val="TAL"/>
            </w:pPr>
            <w:r>
              <w:t>Analytics ID: Session Management Congestion Control Experience</w:t>
            </w:r>
          </w:p>
        </w:tc>
        <w:tc>
          <w:tcPr>
            <w:tcW w:w="4252" w:type="dxa"/>
          </w:tcPr>
          <w:p w14:paraId="470A89E5" w14:textId="77777777" w:rsidR="006B1514" w:rsidRPr="005D2CF1" w:rsidRDefault="006B1514" w:rsidP="00982B08">
            <w:pPr>
              <w:pStyle w:val="TAL"/>
            </w:pPr>
            <w:r>
              <w:t>Statistics on session management congestion control experience for specific DNN and/or S-NSSAI.</w:t>
            </w:r>
          </w:p>
        </w:tc>
      </w:tr>
      <w:tr w:rsidR="006B1514" w:rsidRPr="005D2CF1" w14:paraId="138E0409" w14:textId="77777777" w:rsidTr="00982B08">
        <w:tc>
          <w:tcPr>
            <w:tcW w:w="1951" w:type="dxa"/>
          </w:tcPr>
          <w:p w14:paraId="42534530" w14:textId="77777777" w:rsidR="006B1514" w:rsidRDefault="006B1514" w:rsidP="00982B08">
            <w:pPr>
              <w:pStyle w:val="TAL"/>
            </w:pPr>
            <w:r>
              <w:t>Redundant Transmission Experience</w:t>
            </w:r>
          </w:p>
        </w:tc>
        <w:tc>
          <w:tcPr>
            <w:tcW w:w="3544" w:type="dxa"/>
          </w:tcPr>
          <w:p w14:paraId="0F922439" w14:textId="77777777" w:rsidR="006B1514" w:rsidRDefault="006B1514" w:rsidP="00982B08">
            <w:pPr>
              <w:pStyle w:val="TAL"/>
            </w:pPr>
            <w:r>
              <w:t>Analytics ID: Redundant Transmission Experience</w:t>
            </w:r>
          </w:p>
        </w:tc>
        <w:tc>
          <w:tcPr>
            <w:tcW w:w="4252" w:type="dxa"/>
          </w:tcPr>
          <w:p w14:paraId="748453C1" w14:textId="77777777" w:rsidR="006B1514" w:rsidRDefault="006B1514" w:rsidP="00982B08">
            <w:pPr>
              <w:pStyle w:val="TAL"/>
            </w:pPr>
            <w:r>
              <w:t>Statistics or predictions aimed at supporting redundant transmission decisions for URLLC services.</w:t>
            </w:r>
          </w:p>
        </w:tc>
      </w:tr>
      <w:tr w:rsidR="006B1514" w:rsidRPr="005D2CF1" w14:paraId="26D85BC2" w14:textId="77777777" w:rsidTr="00982B08">
        <w:tc>
          <w:tcPr>
            <w:tcW w:w="1951" w:type="dxa"/>
          </w:tcPr>
          <w:p w14:paraId="4A3D768E" w14:textId="77777777" w:rsidR="006B1514" w:rsidRDefault="006B1514" w:rsidP="00982B08">
            <w:pPr>
              <w:pStyle w:val="TAL"/>
            </w:pPr>
            <w:r>
              <w:t>WLAN performance</w:t>
            </w:r>
          </w:p>
        </w:tc>
        <w:tc>
          <w:tcPr>
            <w:tcW w:w="3544" w:type="dxa"/>
          </w:tcPr>
          <w:p w14:paraId="32FA02A6" w14:textId="77777777" w:rsidR="006B1514" w:rsidRDefault="006B1514" w:rsidP="00982B08">
            <w:pPr>
              <w:pStyle w:val="TAL"/>
            </w:pPr>
            <w:r>
              <w:t>Analytics ID: WLAN performance</w:t>
            </w:r>
          </w:p>
        </w:tc>
        <w:tc>
          <w:tcPr>
            <w:tcW w:w="4252" w:type="dxa"/>
          </w:tcPr>
          <w:p w14:paraId="3C4464B6" w14:textId="77777777" w:rsidR="006B1514" w:rsidRDefault="006B1514" w:rsidP="00982B08">
            <w:pPr>
              <w:pStyle w:val="TAL"/>
            </w:pPr>
            <w:r>
              <w:t>Statistics or predictions on WLAN performance of UE.</w:t>
            </w:r>
          </w:p>
        </w:tc>
      </w:tr>
      <w:tr w:rsidR="006B1514" w:rsidRPr="005D2CF1" w14:paraId="01E2D089" w14:textId="77777777" w:rsidTr="00982B08">
        <w:tc>
          <w:tcPr>
            <w:tcW w:w="1951" w:type="dxa"/>
          </w:tcPr>
          <w:p w14:paraId="5544D972" w14:textId="77777777" w:rsidR="006B1514" w:rsidRDefault="006B1514" w:rsidP="00982B08">
            <w:pPr>
              <w:pStyle w:val="TAL"/>
            </w:pPr>
            <w:r>
              <w:t>Dispersion</w:t>
            </w:r>
          </w:p>
        </w:tc>
        <w:tc>
          <w:tcPr>
            <w:tcW w:w="3544" w:type="dxa"/>
          </w:tcPr>
          <w:p w14:paraId="4D56DE8D" w14:textId="77777777" w:rsidR="006B1514" w:rsidRDefault="006B1514" w:rsidP="00982B08">
            <w:pPr>
              <w:pStyle w:val="TAL"/>
            </w:pPr>
            <w:r>
              <w:t>Analytics ID: UE Dispersion</w:t>
            </w:r>
          </w:p>
        </w:tc>
        <w:tc>
          <w:tcPr>
            <w:tcW w:w="4252" w:type="dxa"/>
          </w:tcPr>
          <w:p w14:paraId="18A4B5E5" w14:textId="77777777" w:rsidR="006B1514" w:rsidRDefault="006B1514" w:rsidP="00982B08">
            <w:pPr>
              <w:pStyle w:val="TAL"/>
            </w:pPr>
            <w:r>
              <w:t>Statistics or predictions that identify the location (i.e. areas of interest) or network slice(s) where a UE, or a group of UEs disperse their data volume, or disperse mobility or session management transactions or both.</w:t>
            </w:r>
          </w:p>
        </w:tc>
      </w:tr>
      <w:tr w:rsidR="006B1514" w:rsidRPr="008558A9" w14:paraId="3F6ED0FA" w14:textId="77777777" w:rsidTr="00982B08">
        <w:tc>
          <w:tcPr>
            <w:tcW w:w="1951" w:type="dxa"/>
          </w:tcPr>
          <w:p w14:paraId="7566D00A" w14:textId="77777777" w:rsidR="006B1514" w:rsidRPr="008558A9" w:rsidRDefault="006B1514" w:rsidP="00982B08">
            <w:pPr>
              <w:pStyle w:val="TAL"/>
            </w:pPr>
            <w:r w:rsidRPr="008558A9">
              <w:t>DN Performance</w:t>
            </w:r>
          </w:p>
        </w:tc>
        <w:tc>
          <w:tcPr>
            <w:tcW w:w="3544" w:type="dxa"/>
          </w:tcPr>
          <w:p w14:paraId="0447F94A" w14:textId="77777777" w:rsidR="006B1514" w:rsidRPr="008558A9" w:rsidRDefault="006B1514" w:rsidP="00982B08">
            <w:pPr>
              <w:pStyle w:val="TAL"/>
            </w:pPr>
            <w:r w:rsidRPr="008558A9">
              <w:t>Analytics ID: DN Performance</w:t>
            </w:r>
          </w:p>
        </w:tc>
        <w:tc>
          <w:tcPr>
            <w:tcW w:w="4252" w:type="dxa"/>
          </w:tcPr>
          <w:p w14:paraId="5833346B" w14:textId="77777777" w:rsidR="006B1514" w:rsidRPr="008558A9" w:rsidRDefault="006B1514" w:rsidP="00982B08">
            <w:pPr>
              <w:pStyle w:val="TAL"/>
            </w:pPr>
            <w:r w:rsidRPr="008558A9">
              <w:t>Statistics or predictions on user plane performance for a specific Edge Computing application.</w:t>
            </w:r>
          </w:p>
        </w:tc>
      </w:tr>
      <w:tr w:rsidR="006B1514" w:rsidRPr="008558A9" w14:paraId="498B04D6" w14:textId="77777777" w:rsidTr="00982B08">
        <w:tc>
          <w:tcPr>
            <w:tcW w:w="1951" w:type="dxa"/>
          </w:tcPr>
          <w:p w14:paraId="1953D413" w14:textId="77777777" w:rsidR="006B1514" w:rsidRPr="008558A9" w:rsidRDefault="006B1514" w:rsidP="00982B08">
            <w:pPr>
              <w:pStyle w:val="TAL"/>
            </w:pPr>
            <w:r w:rsidRPr="008558A9">
              <w:t>PFD Determination</w:t>
            </w:r>
          </w:p>
        </w:tc>
        <w:tc>
          <w:tcPr>
            <w:tcW w:w="3544" w:type="dxa"/>
          </w:tcPr>
          <w:p w14:paraId="3FFB9ACB" w14:textId="77777777" w:rsidR="006B1514" w:rsidRPr="008558A9" w:rsidRDefault="006B1514" w:rsidP="00982B08">
            <w:pPr>
              <w:pStyle w:val="TAL"/>
            </w:pPr>
            <w:r w:rsidRPr="008558A9">
              <w:t>Analytics ID: PFD Determination</w:t>
            </w:r>
          </w:p>
        </w:tc>
        <w:tc>
          <w:tcPr>
            <w:tcW w:w="4252" w:type="dxa"/>
          </w:tcPr>
          <w:p w14:paraId="326E38EF" w14:textId="77777777" w:rsidR="006B1514" w:rsidRPr="008558A9" w:rsidRDefault="006B1514" w:rsidP="00982B08">
            <w:pPr>
              <w:pStyle w:val="TAL"/>
            </w:pPr>
            <w:r w:rsidRPr="008558A9">
              <w:t>Statistics on PFD information for a known application identifier(s).</w:t>
            </w:r>
          </w:p>
        </w:tc>
      </w:tr>
      <w:tr w:rsidR="006B1514" w:rsidRPr="005D2CF1" w14:paraId="736206EE" w14:textId="77777777" w:rsidTr="00982B08">
        <w:tc>
          <w:tcPr>
            <w:tcW w:w="1951" w:type="dxa"/>
          </w:tcPr>
          <w:p w14:paraId="754561AD" w14:textId="77777777" w:rsidR="006B1514" w:rsidRPr="008558A9" w:rsidRDefault="006B1514" w:rsidP="00982B08">
            <w:pPr>
              <w:pStyle w:val="TAL"/>
            </w:pPr>
            <w:r>
              <w:t>M</w:t>
            </w:r>
            <w:r w:rsidRPr="008558A9">
              <w:t xml:space="preserve">ovement </w:t>
            </w:r>
            <w:r>
              <w:t>B</w:t>
            </w:r>
            <w:r w:rsidRPr="008558A9">
              <w:t>ehavior</w:t>
            </w:r>
          </w:p>
        </w:tc>
        <w:tc>
          <w:tcPr>
            <w:tcW w:w="3544" w:type="dxa"/>
          </w:tcPr>
          <w:p w14:paraId="01C1252F" w14:textId="77777777" w:rsidR="006B1514" w:rsidRPr="008558A9" w:rsidRDefault="006B1514" w:rsidP="00982B08">
            <w:pPr>
              <w:pStyle w:val="TAL"/>
            </w:pPr>
            <w:r w:rsidRPr="008558A9">
              <w:t xml:space="preserve">Analytics ID: </w:t>
            </w:r>
            <w:r>
              <w:t>M</w:t>
            </w:r>
            <w:r w:rsidRPr="008558A9">
              <w:t xml:space="preserve">ovement </w:t>
            </w:r>
            <w:r>
              <w:t>B</w:t>
            </w:r>
            <w:r w:rsidRPr="008558A9">
              <w:t>ehavior</w:t>
            </w:r>
          </w:p>
        </w:tc>
        <w:tc>
          <w:tcPr>
            <w:tcW w:w="4252" w:type="dxa"/>
          </w:tcPr>
          <w:p w14:paraId="69BC2EF3" w14:textId="77777777" w:rsidR="006B1514" w:rsidRPr="008558A9" w:rsidRDefault="006B1514" w:rsidP="00982B08">
            <w:pPr>
              <w:pStyle w:val="TAL"/>
            </w:pPr>
            <w:r w:rsidRPr="008558A9">
              <w:t>Statistics or predictions on movement behavior</w:t>
            </w:r>
            <w:r>
              <w:t xml:space="preserve"> </w:t>
            </w:r>
            <w:r w:rsidRPr="008558A9">
              <w:t>for an applicable area</w:t>
            </w:r>
          </w:p>
        </w:tc>
      </w:tr>
      <w:tr w:rsidR="001F71BA" w:rsidRPr="005D2CF1" w14:paraId="75006BF8" w14:textId="77777777" w:rsidTr="00982B08">
        <w:tc>
          <w:tcPr>
            <w:tcW w:w="1951" w:type="dxa"/>
          </w:tcPr>
          <w:p w14:paraId="746681C6" w14:textId="66160F62" w:rsidR="001F71BA" w:rsidRDefault="001F71BA" w:rsidP="001F71BA">
            <w:pPr>
              <w:pStyle w:val="TAL"/>
            </w:pPr>
            <w:ins w:id="21" w:author="Samsung" w:date="2024-10-18T14:07:00Z">
              <w:r>
                <w:t>Si</w:t>
              </w:r>
              <w:r w:rsidRPr="000939C4">
                <w:t xml:space="preserve">gnalling </w:t>
              </w:r>
              <w:r>
                <w:t>S</w:t>
              </w:r>
              <w:r w:rsidRPr="000939C4">
                <w:t>torm</w:t>
              </w:r>
            </w:ins>
          </w:p>
        </w:tc>
        <w:tc>
          <w:tcPr>
            <w:tcW w:w="3544" w:type="dxa"/>
          </w:tcPr>
          <w:p w14:paraId="1B8D762D" w14:textId="775918C3" w:rsidR="001F71BA" w:rsidRPr="008558A9" w:rsidRDefault="001F71BA" w:rsidP="001F71BA">
            <w:pPr>
              <w:pStyle w:val="TAL"/>
            </w:pPr>
            <w:ins w:id="22" w:author="Samsung" w:date="2024-10-18T14:07:00Z">
              <w:r w:rsidRPr="003C7D3C">
                <w:rPr>
                  <w:rFonts w:hint="eastAsia"/>
                </w:rPr>
                <w:t xml:space="preserve">Analytics ID: </w:t>
              </w:r>
              <w:r>
                <w:rPr>
                  <w:rFonts w:hint="eastAsia"/>
                  <w:lang w:eastAsia="ko-KR"/>
                </w:rPr>
                <w:t>S</w:t>
              </w:r>
              <w:r>
                <w:rPr>
                  <w:rFonts w:hint="eastAsia"/>
                </w:rPr>
                <w:t>ignalling storm</w:t>
              </w:r>
            </w:ins>
          </w:p>
        </w:tc>
        <w:tc>
          <w:tcPr>
            <w:tcW w:w="4252" w:type="dxa"/>
          </w:tcPr>
          <w:p w14:paraId="1CFB6FE5" w14:textId="3017DBD7" w:rsidR="001F71BA" w:rsidRPr="008558A9" w:rsidRDefault="001F71BA" w:rsidP="001F71BA">
            <w:pPr>
              <w:pStyle w:val="TAL"/>
            </w:pPr>
            <w:ins w:id="23" w:author="Samsung" w:date="2024-10-18T14:07: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CD11E0" w14:textId="77777777" w:rsidR="007E0DC2" w:rsidRDefault="007E0DC2">
      <w:r>
        <w:separator/>
      </w:r>
    </w:p>
  </w:endnote>
  <w:endnote w:type="continuationSeparator" w:id="0">
    <w:p w14:paraId="0B0850DB" w14:textId="77777777" w:rsidR="007E0DC2" w:rsidRDefault="007E0DC2">
      <w:r>
        <w:continuationSeparator/>
      </w:r>
    </w:p>
  </w:endnote>
  <w:endnote w:type="continuationNotice" w:id="1">
    <w:p w14:paraId="37B5D9E9" w14:textId="77777777" w:rsidR="007E0DC2" w:rsidRDefault="007E0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B9E148" w14:textId="77777777" w:rsidR="007E0DC2" w:rsidRDefault="007E0DC2">
      <w:r>
        <w:separator/>
      </w:r>
    </w:p>
  </w:footnote>
  <w:footnote w:type="continuationSeparator" w:id="0">
    <w:p w14:paraId="2D24A0B2" w14:textId="77777777" w:rsidR="007E0DC2" w:rsidRDefault="007E0DC2">
      <w:r>
        <w:continuationSeparator/>
      </w:r>
    </w:p>
  </w:footnote>
  <w:footnote w:type="continuationNotice" w:id="1">
    <w:p w14:paraId="313EC02D" w14:textId="77777777" w:rsidR="007E0DC2" w:rsidRDefault="007E0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1466EA"/>
    <w:multiLevelType w:val="hybridMultilevel"/>
    <w:tmpl w:val="90D23130"/>
    <w:lvl w:ilvl="0" w:tplc="E1E0CC28">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5611425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3573"/>
    <w:rsid w:val="00014BF3"/>
    <w:rsid w:val="0001628D"/>
    <w:rsid w:val="00021AD8"/>
    <w:rsid w:val="00022E4A"/>
    <w:rsid w:val="00027083"/>
    <w:rsid w:val="0002775D"/>
    <w:rsid w:val="00030F6E"/>
    <w:rsid w:val="000311EA"/>
    <w:rsid w:val="000336FB"/>
    <w:rsid w:val="00034304"/>
    <w:rsid w:val="0004405D"/>
    <w:rsid w:val="00044612"/>
    <w:rsid w:val="0006542F"/>
    <w:rsid w:val="00065FE3"/>
    <w:rsid w:val="00070E09"/>
    <w:rsid w:val="00070EB3"/>
    <w:rsid w:val="000724E9"/>
    <w:rsid w:val="0007324E"/>
    <w:rsid w:val="00074B46"/>
    <w:rsid w:val="000763F1"/>
    <w:rsid w:val="00081513"/>
    <w:rsid w:val="000825C8"/>
    <w:rsid w:val="00091912"/>
    <w:rsid w:val="000A416A"/>
    <w:rsid w:val="000A6394"/>
    <w:rsid w:val="000B07DA"/>
    <w:rsid w:val="000B1388"/>
    <w:rsid w:val="000B5513"/>
    <w:rsid w:val="000B7FED"/>
    <w:rsid w:val="000C038A"/>
    <w:rsid w:val="000C6598"/>
    <w:rsid w:val="000D43EA"/>
    <w:rsid w:val="000D44B3"/>
    <w:rsid w:val="000D6787"/>
    <w:rsid w:val="000D7735"/>
    <w:rsid w:val="000F3787"/>
    <w:rsid w:val="000F49AD"/>
    <w:rsid w:val="00104D89"/>
    <w:rsid w:val="00110B14"/>
    <w:rsid w:val="00111FDC"/>
    <w:rsid w:val="00114635"/>
    <w:rsid w:val="00116824"/>
    <w:rsid w:val="00121E83"/>
    <w:rsid w:val="00133D3A"/>
    <w:rsid w:val="00135142"/>
    <w:rsid w:val="00141E60"/>
    <w:rsid w:val="0014332A"/>
    <w:rsid w:val="00144638"/>
    <w:rsid w:val="00145D43"/>
    <w:rsid w:val="001470E2"/>
    <w:rsid w:val="001500BC"/>
    <w:rsid w:val="001506E4"/>
    <w:rsid w:val="00152F6B"/>
    <w:rsid w:val="0015555C"/>
    <w:rsid w:val="00157FA2"/>
    <w:rsid w:val="001639B6"/>
    <w:rsid w:val="00170C81"/>
    <w:rsid w:val="0018329A"/>
    <w:rsid w:val="00184CC2"/>
    <w:rsid w:val="00185DB8"/>
    <w:rsid w:val="00192872"/>
    <w:rsid w:val="00192C46"/>
    <w:rsid w:val="00195383"/>
    <w:rsid w:val="001A08B3"/>
    <w:rsid w:val="001A0A32"/>
    <w:rsid w:val="001A7B60"/>
    <w:rsid w:val="001B2477"/>
    <w:rsid w:val="001B2ACF"/>
    <w:rsid w:val="001B52F0"/>
    <w:rsid w:val="001B534F"/>
    <w:rsid w:val="001B7A65"/>
    <w:rsid w:val="001C04C7"/>
    <w:rsid w:val="001C192D"/>
    <w:rsid w:val="001D043C"/>
    <w:rsid w:val="001E11D6"/>
    <w:rsid w:val="001E1596"/>
    <w:rsid w:val="001E2E47"/>
    <w:rsid w:val="001E41F3"/>
    <w:rsid w:val="001E63B1"/>
    <w:rsid w:val="001E6C98"/>
    <w:rsid w:val="001E7924"/>
    <w:rsid w:val="001F20A4"/>
    <w:rsid w:val="001F71BA"/>
    <w:rsid w:val="001F7A30"/>
    <w:rsid w:val="0020235B"/>
    <w:rsid w:val="002050DE"/>
    <w:rsid w:val="002064CB"/>
    <w:rsid w:val="00206EAC"/>
    <w:rsid w:val="002114E4"/>
    <w:rsid w:val="0021774B"/>
    <w:rsid w:val="00232563"/>
    <w:rsid w:val="00234A7C"/>
    <w:rsid w:val="0024252E"/>
    <w:rsid w:val="00246700"/>
    <w:rsid w:val="00247C89"/>
    <w:rsid w:val="00252B11"/>
    <w:rsid w:val="0025504A"/>
    <w:rsid w:val="0026004D"/>
    <w:rsid w:val="002607E3"/>
    <w:rsid w:val="00261FF4"/>
    <w:rsid w:val="002640DD"/>
    <w:rsid w:val="00267AEA"/>
    <w:rsid w:val="0027253F"/>
    <w:rsid w:val="00275D12"/>
    <w:rsid w:val="00276102"/>
    <w:rsid w:val="00277EDB"/>
    <w:rsid w:val="002800D4"/>
    <w:rsid w:val="00281794"/>
    <w:rsid w:val="00282A54"/>
    <w:rsid w:val="00284FEB"/>
    <w:rsid w:val="002860C4"/>
    <w:rsid w:val="00291BA8"/>
    <w:rsid w:val="00292FCE"/>
    <w:rsid w:val="002963B9"/>
    <w:rsid w:val="00297B6F"/>
    <w:rsid w:val="002A2E59"/>
    <w:rsid w:val="002A3204"/>
    <w:rsid w:val="002A5527"/>
    <w:rsid w:val="002A5C16"/>
    <w:rsid w:val="002A78F6"/>
    <w:rsid w:val="002B0B84"/>
    <w:rsid w:val="002B1884"/>
    <w:rsid w:val="002B52E2"/>
    <w:rsid w:val="002B5741"/>
    <w:rsid w:val="002B5761"/>
    <w:rsid w:val="002B7CF1"/>
    <w:rsid w:val="002C4669"/>
    <w:rsid w:val="002C5FFB"/>
    <w:rsid w:val="002C6C36"/>
    <w:rsid w:val="002E3138"/>
    <w:rsid w:val="002E472E"/>
    <w:rsid w:val="002E4CD6"/>
    <w:rsid w:val="00305409"/>
    <w:rsid w:val="00310AD3"/>
    <w:rsid w:val="00313245"/>
    <w:rsid w:val="003147BE"/>
    <w:rsid w:val="00314DAB"/>
    <w:rsid w:val="0032137F"/>
    <w:rsid w:val="0033031D"/>
    <w:rsid w:val="00350FF6"/>
    <w:rsid w:val="00351AE8"/>
    <w:rsid w:val="0035510B"/>
    <w:rsid w:val="00355E05"/>
    <w:rsid w:val="003609EF"/>
    <w:rsid w:val="00360E98"/>
    <w:rsid w:val="00361AE7"/>
    <w:rsid w:val="0036231A"/>
    <w:rsid w:val="00366FBF"/>
    <w:rsid w:val="00374DD4"/>
    <w:rsid w:val="00377EB1"/>
    <w:rsid w:val="0038371B"/>
    <w:rsid w:val="003A1C82"/>
    <w:rsid w:val="003A303D"/>
    <w:rsid w:val="003A5449"/>
    <w:rsid w:val="003B6474"/>
    <w:rsid w:val="003B6D4D"/>
    <w:rsid w:val="003C34BD"/>
    <w:rsid w:val="003D1FDC"/>
    <w:rsid w:val="003D4305"/>
    <w:rsid w:val="003E1A36"/>
    <w:rsid w:val="003E1D92"/>
    <w:rsid w:val="003E211B"/>
    <w:rsid w:val="003E3DBF"/>
    <w:rsid w:val="003E6801"/>
    <w:rsid w:val="003F2327"/>
    <w:rsid w:val="003F267A"/>
    <w:rsid w:val="003F2965"/>
    <w:rsid w:val="003F7BBF"/>
    <w:rsid w:val="0040107F"/>
    <w:rsid w:val="004012A9"/>
    <w:rsid w:val="00406014"/>
    <w:rsid w:val="00410371"/>
    <w:rsid w:val="00414A78"/>
    <w:rsid w:val="00416632"/>
    <w:rsid w:val="004242F1"/>
    <w:rsid w:val="00425EBF"/>
    <w:rsid w:val="00431E09"/>
    <w:rsid w:val="00434197"/>
    <w:rsid w:val="00436456"/>
    <w:rsid w:val="004369AC"/>
    <w:rsid w:val="00442B42"/>
    <w:rsid w:val="004528FC"/>
    <w:rsid w:val="00452B07"/>
    <w:rsid w:val="0045544E"/>
    <w:rsid w:val="00455E0C"/>
    <w:rsid w:val="00466BF5"/>
    <w:rsid w:val="00467729"/>
    <w:rsid w:val="00470C31"/>
    <w:rsid w:val="004710DB"/>
    <w:rsid w:val="00474BB6"/>
    <w:rsid w:val="00475904"/>
    <w:rsid w:val="00476FB6"/>
    <w:rsid w:val="00482E4B"/>
    <w:rsid w:val="004835DD"/>
    <w:rsid w:val="00485FFF"/>
    <w:rsid w:val="00490A0C"/>
    <w:rsid w:val="004A2AF1"/>
    <w:rsid w:val="004A3E20"/>
    <w:rsid w:val="004A64F8"/>
    <w:rsid w:val="004A67E3"/>
    <w:rsid w:val="004B75B7"/>
    <w:rsid w:val="004C7BFD"/>
    <w:rsid w:val="004D0ECF"/>
    <w:rsid w:val="004D3FE9"/>
    <w:rsid w:val="004D4F11"/>
    <w:rsid w:val="004D7C42"/>
    <w:rsid w:val="004E0EE8"/>
    <w:rsid w:val="004F7197"/>
    <w:rsid w:val="00501C19"/>
    <w:rsid w:val="00506D72"/>
    <w:rsid w:val="00507B49"/>
    <w:rsid w:val="005141D9"/>
    <w:rsid w:val="00515354"/>
    <w:rsid w:val="0051580D"/>
    <w:rsid w:val="00522BD3"/>
    <w:rsid w:val="00532633"/>
    <w:rsid w:val="005329C6"/>
    <w:rsid w:val="00535CD8"/>
    <w:rsid w:val="00537E18"/>
    <w:rsid w:val="00540B14"/>
    <w:rsid w:val="00543674"/>
    <w:rsid w:val="0054510B"/>
    <w:rsid w:val="00547111"/>
    <w:rsid w:val="00552A52"/>
    <w:rsid w:val="0055381F"/>
    <w:rsid w:val="0055545B"/>
    <w:rsid w:val="00561DC6"/>
    <w:rsid w:val="0056280C"/>
    <w:rsid w:val="0056293F"/>
    <w:rsid w:val="0056499C"/>
    <w:rsid w:val="00572BCF"/>
    <w:rsid w:val="00580CAC"/>
    <w:rsid w:val="0058619D"/>
    <w:rsid w:val="00586225"/>
    <w:rsid w:val="00586590"/>
    <w:rsid w:val="00591E28"/>
    <w:rsid w:val="00592D74"/>
    <w:rsid w:val="00597F1E"/>
    <w:rsid w:val="005A0323"/>
    <w:rsid w:val="005B1E3A"/>
    <w:rsid w:val="005C40A9"/>
    <w:rsid w:val="005C5244"/>
    <w:rsid w:val="005D0772"/>
    <w:rsid w:val="005E01CE"/>
    <w:rsid w:val="005E2C44"/>
    <w:rsid w:val="005E2E0D"/>
    <w:rsid w:val="005E3DBD"/>
    <w:rsid w:val="005E5E78"/>
    <w:rsid w:val="00604F32"/>
    <w:rsid w:val="0061289B"/>
    <w:rsid w:val="00615290"/>
    <w:rsid w:val="006207B3"/>
    <w:rsid w:val="00621188"/>
    <w:rsid w:val="00624039"/>
    <w:rsid w:val="006257ED"/>
    <w:rsid w:val="00632B87"/>
    <w:rsid w:val="0063642D"/>
    <w:rsid w:val="006401D6"/>
    <w:rsid w:val="00652C4B"/>
    <w:rsid w:val="00653DE4"/>
    <w:rsid w:val="0065573A"/>
    <w:rsid w:val="00660DCA"/>
    <w:rsid w:val="00660FB9"/>
    <w:rsid w:val="00663425"/>
    <w:rsid w:val="00663D45"/>
    <w:rsid w:val="00664123"/>
    <w:rsid w:val="00665C47"/>
    <w:rsid w:val="006674AB"/>
    <w:rsid w:val="00681B5D"/>
    <w:rsid w:val="00692063"/>
    <w:rsid w:val="00692740"/>
    <w:rsid w:val="0069358C"/>
    <w:rsid w:val="00695261"/>
    <w:rsid w:val="00695808"/>
    <w:rsid w:val="006A2F50"/>
    <w:rsid w:val="006B1514"/>
    <w:rsid w:val="006B2B9C"/>
    <w:rsid w:val="006B46FB"/>
    <w:rsid w:val="006D0008"/>
    <w:rsid w:val="006D447C"/>
    <w:rsid w:val="006E13E1"/>
    <w:rsid w:val="006E21FB"/>
    <w:rsid w:val="006E4D3A"/>
    <w:rsid w:val="006E7D86"/>
    <w:rsid w:val="006F2EBA"/>
    <w:rsid w:val="007111ED"/>
    <w:rsid w:val="00711219"/>
    <w:rsid w:val="00714126"/>
    <w:rsid w:val="00727B7A"/>
    <w:rsid w:val="007407C6"/>
    <w:rsid w:val="0074480F"/>
    <w:rsid w:val="0075076A"/>
    <w:rsid w:val="00754500"/>
    <w:rsid w:val="00755B37"/>
    <w:rsid w:val="007663D3"/>
    <w:rsid w:val="007822D6"/>
    <w:rsid w:val="00783BF3"/>
    <w:rsid w:val="00786490"/>
    <w:rsid w:val="00792342"/>
    <w:rsid w:val="0079282D"/>
    <w:rsid w:val="00793457"/>
    <w:rsid w:val="00796F7E"/>
    <w:rsid w:val="00797569"/>
    <w:rsid w:val="007977A8"/>
    <w:rsid w:val="007A31A0"/>
    <w:rsid w:val="007A4EC8"/>
    <w:rsid w:val="007B0D90"/>
    <w:rsid w:val="007B512A"/>
    <w:rsid w:val="007C2097"/>
    <w:rsid w:val="007C30F8"/>
    <w:rsid w:val="007D0660"/>
    <w:rsid w:val="007D44EF"/>
    <w:rsid w:val="007D6A07"/>
    <w:rsid w:val="007D6CC3"/>
    <w:rsid w:val="007E0DC2"/>
    <w:rsid w:val="007F6EB6"/>
    <w:rsid w:val="007F7259"/>
    <w:rsid w:val="008028DA"/>
    <w:rsid w:val="00802DEC"/>
    <w:rsid w:val="008030E8"/>
    <w:rsid w:val="008040A8"/>
    <w:rsid w:val="00806790"/>
    <w:rsid w:val="0081006E"/>
    <w:rsid w:val="0081733A"/>
    <w:rsid w:val="00824E62"/>
    <w:rsid w:val="008270D9"/>
    <w:rsid w:val="008279FA"/>
    <w:rsid w:val="00831BC8"/>
    <w:rsid w:val="00834C9F"/>
    <w:rsid w:val="008357F5"/>
    <w:rsid w:val="008425C7"/>
    <w:rsid w:val="00843BD6"/>
    <w:rsid w:val="00843F6D"/>
    <w:rsid w:val="00851AC9"/>
    <w:rsid w:val="0085770B"/>
    <w:rsid w:val="008626E7"/>
    <w:rsid w:val="00866055"/>
    <w:rsid w:val="00866B9A"/>
    <w:rsid w:val="00867C13"/>
    <w:rsid w:val="008701C0"/>
    <w:rsid w:val="00870EE7"/>
    <w:rsid w:val="00871C1A"/>
    <w:rsid w:val="0087760B"/>
    <w:rsid w:val="0088143B"/>
    <w:rsid w:val="00883497"/>
    <w:rsid w:val="0088551E"/>
    <w:rsid w:val="008863B9"/>
    <w:rsid w:val="00892FE9"/>
    <w:rsid w:val="00893560"/>
    <w:rsid w:val="008A35D4"/>
    <w:rsid w:val="008A45A6"/>
    <w:rsid w:val="008B25D6"/>
    <w:rsid w:val="008B7846"/>
    <w:rsid w:val="008C248E"/>
    <w:rsid w:val="008C4C3D"/>
    <w:rsid w:val="008C5D01"/>
    <w:rsid w:val="008D3CCC"/>
    <w:rsid w:val="008E39C2"/>
    <w:rsid w:val="008E763F"/>
    <w:rsid w:val="008F06EE"/>
    <w:rsid w:val="008F3789"/>
    <w:rsid w:val="008F686C"/>
    <w:rsid w:val="008F760F"/>
    <w:rsid w:val="009011F7"/>
    <w:rsid w:val="00905A7E"/>
    <w:rsid w:val="00905F85"/>
    <w:rsid w:val="00911593"/>
    <w:rsid w:val="00911828"/>
    <w:rsid w:val="009147D2"/>
    <w:rsid w:val="009148DE"/>
    <w:rsid w:val="00917886"/>
    <w:rsid w:val="00920257"/>
    <w:rsid w:val="0092426E"/>
    <w:rsid w:val="00941640"/>
    <w:rsid w:val="00941E30"/>
    <w:rsid w:val="00947974"/>
    <w:rsid w:val="0095244C"/>
    <w:rsid w:val="009531B0"/>
    <w:rsid w:val="00953AA1"/>
    <w:rsid w:val="0096616D"/>
    <w:rsid w:val="009741B3"/>
    <w:rsid w:val="0097432F"/>
    <w:rsid w:val="009777D9"/>
    <w:rsid w:val="009809AC"/>
    <w:rsid w:val="00982B08"/>
    <w:rsid w:val="0098386C"/>
    <w:rsid w:val="009842DE"/>
    <w:rsid w:val="009904E6"/>
    <w:rsid w:val="00990664"/>
    <w:rsid w:val="00991B88"/>
    <w:rsid w:val="00993140"/>
    <w:rsid w:val="00994A19"/>
    <w:rsid w:val="009959B2"/>
    <w:rsid w:val="00995E31"/>
    <w:rsid w:val="009964F6"/>
    <w:rsid w:val="009A5753"/>
    <w:rsid w:val="009A579D"/>
    <w:rsid w:val="009B0BAE"/>
    <w:rsid w:val="009B11DD"/>
    <w:rsid w:val="009B223E"/>
    <w:rsid w:val="009B753A"/>
    <w:rsid w:val="009C31F0"/>
    <w:rsid w:val="009C36CB"/>
    <w:rsid w:val="009C529B"/>
    <w:rsid w:val="009D0DCA"/>
    <w:rsid w:val="009D1306"/>
    <w:rsid w:val="009D1A58"/>
    <w:rsid w:val="009D2A55"/>
    <w:rsid w:val="009E3297"/>
    <w:rsid w:val="009E3B64"/>
    <w:rsid w:val="009E619B"/>
    <w:rsid w:val="009F734F"/>
    <w:rsid w:val="00A07D7A"/>
    <w:rsid w:val="00A151FE"/>
    <w:rsid w:val="00A20394"/>
    <w:rsid w:val="00A23C55"/>
    <w:rsid w:val="00A246B6"/>
    <w:rsid w:val="00A25C38"/>
    <w:rsid w:val="00A30935"/>
    <w:rsid w:val="00A31A11"/>
    <w:rsid w:val="00A31BFC"/>
    <w:rsid w:val="00A339C8"/>
    <w:rsid w:val="00A34CD2"/>
    <w:rsid w:val="00A36670"/>
    <w:rsid w:val="00A368DB"/>
    <w:rsid w:val="00A4350F"/>
    <w:rsid w:val="00A455B9"/>
    <w:rsid w:val="00A47E70"/>
    <w:rsid w:val="00A50CF0"/>
    <w:rsid w:val="00A523C7"/>
    <w:rsid w:val="00A5623A"/>
    <w:rsid w:val="00A60121"/>
    <w:rsid w:val="00A7057A"/>
    <w:rsid w:val="00A71F47"/>
    <w:rsid w:val="00A75A80"/>
    <w:rsid w:val="00A7671C"/>
    <w:rsid w:val="00A80EA9"/>
    <w:rsid w:val="00A84EA4"/>
    <w:rsid w:val="00A85EDF"/>
    <w:rsid w:val="00A93256"/>
    <w:rsid w:val="00A948BC"/>
    <w:rsid w:val="00AA2CBC"/>
    <w:rsid w:val="00AB4204"/>
    <w:rsid w:val="00AB6083"/>
    <w:rsid w:val="00AC1024"/>
    <w:rsid w:val="00AC4763"/>
    <w:rsid w:val="00AC5820"/>
    <w:rsid w:val="00AC7FA7"/>
    <w:rsid w:val="00AD1CD8"/>
    <w:rsid w:val="00AD2184"/>
    <w:rsid w:val="00AE045B"/>
    <w:rsid w:val="00AF2969"/>
    <w:rsid w:val="00AF3026"/>
    <w:rsid w:val="00B00DBB"/>
    <w:rsid w:val="00B02E1D"/>
    <w:rsid w:val="00B03CA7"/>
    <w:rsid w:val="00B253FC"/>
    <w:rsid w:val="00B258BB"/>
    <w:rsid w:val="00B2598F"/>
    <w:rsid w:val="00B25A0D"/>
    <w:rsid w:val="00B267BB"/>
    <w:rsid w:val="00B317CC"/>
    <w:rsid w:val="00B33F4F"/>
    <w:rsid w:val="00B40481"/>
    <w:rsid w:val="00B411B7"/>
    <w:rsid w:val="00B4376D"/>
    <w:rsid w:val="00B50044"/>
    <w:rsid w:val="00B56A88"/>
    <w:rsid w:val="00B56D8A"/>
    <w:rsid w:val="00B6460C"/>
    <w:rsid w:val="00B67B97"/>
    <w:rsid w:val="00B80EAE"/>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D279D"/>
    <w:rsid w:val="00BD6BB8"/>
    <w:rsid w:val="00BE1AE4"/>
    <w:rsid w:val="00C011CB"/>
    <w:rsid w:val="00C134B3"/>
    <w:rsid w:val="00C155DE"/>
    <w:rsid w:val="00C22F18"/>
    <w:rsid w:val="00C34B12"/>
    <w:rsid w:val="00C54909"/>
    <w:rsid w:val="00C54CBE"/>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A6D2E"/>
    <w:rsid w:val="00CB5DAC"/>
    <w:rsid w:val="00CB6C2C"/>
    <w:rsid w:val="00CC0E91"/>
    <w:rsid w:val="00CC4D8F"/>
    <w:rsid w:val="00CC5026"/>
    <w:rsid w:val="00CC68D0"/>
    <w:rsid w:val="00CD0F8F"/>
    <w:rsid w:val="00CD622B"/>
    <w:rsid w:val="00CE0789"/>
    <w:rsid w:val="00CE0CE6"/>
    <w:rsid w:val="00CE35DB"/>
    <w:rsid w:val="00CF2203"/>
    <w:rsid w:val="00D03F9A"/>
    <w:rsid w:val="00D04934"/>
    <w:rsid w:val="00D061BC"/>
    <w:rsid w:val="00D06D51"/>
    <w:rsid w:val="00D13FD2"/>
    <w:rsid w:val="00D16EDF"/>
    <w:rsid w:val="00D20820"/>
    <w:rsid w:val="00D23874"/>
    <w:rsid w:val="00D24991"/>
    <w:rsid w:val="00D2722C"/>
    <w:rsid w:val="00D41DD5"/>
    <w:rsid w:val="00D46E70"/>
    <w:rsid w:val="00D50255"/>
    <w:rsid w:val="00D53E49"/>
    <w:rsid w:val="00D60E6B"/>
    <w:rsid w:val="00D6130A"/>
    <w:rsid w:val="00D62E39"/>
    <w:rsid w:val="00D66520"/>
    <w:rsid w:val="00D67261"/>
    <w:rsid w:val="00D723A5"/>
    <w:rsid w:val="00D8211D"/>
    <w:rsid w:val="00D84AE9"/>
    <w:rsid w:val="00D9124E"/>
    <w:rsid w:val="00D925F3"/>
    <w:rsid w:val="00D92E80"/>
    <w:rsid w:val="00D9522B"/>
    <w:rsid w:val="00DC2935"/>
    <w:rsid w:val="00DC3F3D"/>
    <w:rsid w:val="00DC46E8"/>
    <w:rsid w:val="00DD41BF"/>
    <w:rsid w:val="00DD4814"/>
    <w:rsid w:val="00DD5A9F"/>
    <w:rsid w:val="00DE2244"/>
    <w:rsid w:val="00DE34CF"/>
    <w:rsid w:val="00DE6A53"/>
    <w:rsid w:val="00DF4F4E"/>
    <w:rsid w:val="00DF551D"/>
    <w:rsid w:val="00DF6F44"/>
    <w:rsid w:val="00E000AE"/>
    <w:rsid w:val="00E00883"/>
    <w:rsid w:val="00E00E6D"/>
    <w:rsid w:val="00E06FAA"/>
    <w:rsid w:val="00E071B9"/>
    <w:rsid w:val="00E13F3D"/>
    <w:rsid w:val="00E14A3C"/>
    <w:rsid w:val="00E26F9F"/>
    <w:rsid w:val="00E34898"/>
    <w:rsid w:val="00E41056"/>
    <w:rsid w:val="00E42B1B"/>
    <w:rsid w:val="00E46623"/>
    <w:rsid w:val="00E505AC"/>
    <w:rsid w:val="00E51BEF"/>
    <w:rsid w:val="00E52629"/>
    <w:rsid w:val="00E543F2"/>
    <w:rsid w:val="00E60DF5"/>
    <w:rsid w:val="00E62235"/>
    <w:rsid w:val="00E632C9"/>
    <w:rsid w:val="00E703DC"/>
    <w:rsid w:val="00E70EE9"/>
    <w:rsid w:val="00E72DFB"/>
    <w:rsid w:val="00E73167"/>
    <w:rsid w:val="00E80D83"/>
    <w:rsid w:val="00E8467E"/>
    <w:rsid w:val="00E84735"/>
    <w:rsid w:val="00E8725E"/>
    <w:rsid w:val="00E903AB"/>
    <w:rsid w:val="00E92EE4"/>
    <w:rsid w:val="00EA07BC"/>
    <w:rsid w:val="00EA1B99"/>
    <w:rsid w:val="00EA6C9C"/>
    <w:rsid w:val="00EB09B7"/>
    <w:rsid w:val="00EB52D1"/>
    <w:rsid w:val="00EB76A9"/>
    <w:rsid w:val="00EC1224"/>
    <w:rsid w:val="00EC255D"/>
    <w:rsid w:val="00EC33E7"/>
    <w:rsid w:val="00EC3963"/>
    <w:rsid w:val="00EC4184"/>
    <w:rsid w:val="00EC4647"/>
    <w:rsid w:val="00EC5704"/>
    <w:rsid w:val="00EC69A3"/>
    <w:rsid w:val="00ED06E6"/>
    <w:rsid w:val="00ED06FC"/>
    <w:rsid w:val="00ED3CA4"/>
    <w:rsid w:val="00EE34AF"/>
    <w:rsid w:val="00EE38E4"/>
    <w:rsid w:val="00EE7D7C"/>
    <w:rsid w:val="00EF2286"/>
    <w:rsid w:val="00EF5886"/>
    <w:rsid w:val="00F00A12"/>
    <w:rsid w:val="00F11FAB"/>
    <w:rsid w:val="00F14815"/>
    <w:rsid w:val="00F163E1"/>
    <w:rsid w:val="00F22187"/>
    <w:rsid w:val="00F2349D"/>
    <w:rsid w:val="00F25D98"/>
    <w:rsid w:val="00F300FB"/>
    <w:rsid w:val="00F32391"/>
    <w:rsid w:val="00F34BA4"/>
    <w:rsid w:val="00F35188"/>
    <w:rsid w:val="00F36427"/>
    <w:rsid w:val="00F370D2"/>
    <w:rsid w:val="00F40F84"/>
    <w:rsid w:val="00F41990"/>
    <w:rsid w:val="00F55202"/>
    <w:rsid w:val="00F55C2A"/>
    <w:rsid w:val="00F5694E"/>
    <w:rsid w:val="00F622E8"/>
    <w:rsid w:val="00F73980"/>
    <w:rsid w:val="00F74262"/>
    <w:rsid w:val="00F747B7"/>
    <w:rsid w:val="00F83E2E"/>
    <w:rsid w:val="00F86525"/>
    <w:rsid w:val="00F903A1"/>
    <w:rsid w:val="00F94934"/>
    <w:rsid w:val="00F9662D"/>
    <w:rsid w:val="00FA2F0F"/>
    <w:rsid w:val="00FA3A61"/>
    <w:rsid w:val="00FA55E4"/>
    <w:rsid w:val="00FA6049"/>
    <w:rsid w:val="00FA663B"/>
    <w:rsid w:val="00FB12A7"/>
    <w:rsid w:val="00FB1BF9"/>
    <w:rsid w:val="00FB2492"/>
    <w:rsid w:val="00FB3B17"/>
    <w:rsid w:val="00FB44D9"/>
    <w:rsid w:val="00FB51C6"/>
    <w:rsid w:val="00FB6386"/>
    <w:rsid w:val="00FD6E63"/>
    <w:rsid w:val="00FE3BD1"/>
    <w:rsid w:val="00FE6CC7"/>
    <w:rsid w:val="00FF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af2">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d">
    <w:name w:val="批注文字 字符"/>
    <w:basedOn w:val="a0"/>
    <w:link w:val="ac"/>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0485865">
      <w:bodyDiv w:val="1"/>
      <w:marLeft w:val="0"/>
      <w:marRight w:val="0"/>
      <w:marTop w:val="0"/>
      <w:marBottom w:val="0"/>
      <w:divBdr>
        <w:top w:val="none" w:sz="0" w:space="0" w:color="auto"/>
        <w:left w:val="none" w:sz="0" w:space="0" w:color="auto"/>
        <w:bottom w:val="none" w:sz="0" w:space="0" w:color="auto"/>
        <w:right w:val="none" w:sz="0" w:space="0" w:color="auto"/>
      </w:divBdr>
    </w:div>
    <w:div w:id="1383365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2.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1114</TotalTime>
  <Pages>17</Pages>
  <Words>4587</Words>
  <Characters>26146</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30672</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China Telecom</cp:lastModifiedBy>
  <cp:revision>40</cp:revision>
  <cp:lastPrinted>1900-01-02T00:00:00Z</cp:lastPrinted>
  <dcterms:created xsi:type="dcterms:W3CDTF">2024-10-17T08:34:00Z</dcterms:created>
  <dcterms:modified xsi:type="dcterms:W3CDTF">2024-11-08T03:41:00Z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